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2C62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C50B40">
        <w:rPr>
          <w:b/>
          <w:i/>
          <w:noProof/>
          <w:sz w:val="28"/>
        </w:rPr>
        <w:t>370</w:t>
      </w:r>
      <w:r w:rsidR="00CE6421">
        <w:rPr>
          <w:b/>
          <w:i/>
          <w:noProof/>
          <w:sz w:val="28"/>
        </w:rPr>
        <w:fldChar w:fldCharType="end"/>
      </w:r>
    </w:p>
    <w:p w14:paraId="7CB45193" w14:textId="0A7D9000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A58DFB" w:rsidR="001E41F3" w:rsidRPr="00410371" w:rsidRDefault="00F17DD2" w:rsidP="002F1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F19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75F62" w:rsidR="001E41F3" w:rsidRPr="00410371" w:rsidRDefault="00C50B40" w:rsidP="00C50B40">
            <w:pPr>
              <w:pStyle w:val="CRCoverPage"/>
              <w:spacing w:after="0"/>
              <w:rPr>
                <w:noProof/>
              </w:rPr>
            </w:pPr>
            <w:r w:rsidRPr="00C50B40">
              <w:rPr>
                <w:b/>
                <w:noProof/>
                <w:sz w:val="28"/>
              </w:rPr>
              <w:t>0686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8F188" w:rsidR="001E41F3" w:rsidRPr="00410371" w:rsidRDefault="00F17DD2" w:rsidP="002F1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F19D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930552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50B40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D2A91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4D3D02F8" w:rsidR="007C4BC1" w:rsidRPr="007C4BC1" w:rsidRDefault="000B6DCC" w:rsidP="002F1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description field indicated by the above highlighted is still missin</w:t>
            </w:r>
            <w:r w:rsidR="002F19DB">
              <w:rPr>
                <w:noProof/>
                <w:lang w:eastAsia="zh-CN"/>
              </w:rPr>
              <w:t>g for the enumeration data type</w:t>
            </w:r>
            <w:r>
              <w:rPr>
                <w:noProof/>
                <w:lang w:eastAsia="zh-CN"/>
              </w:rPr>
              <w:t xml:space="preserve"> </w:t>
            </w:r>
            <w:r w:rsidR="002F19DB">
              <w:t>AmInfluEvent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816E5" w:rsidR="001E41F3" w:rsidRDefault="008770C0" w:rsidP="002F1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fiel</w:t>
            </w:r>
            <w:r w:rsidR="002F19DB">
              <w:rPr>
                <w:noProof/>
                <w:lang w:eastAsia="zh-CN"/>
              </w:rPr>
              <w:t>d for the enumeration data type</w:t>
            </w:r>
            <w:r w:rsidR="002F19DB">
              <w:t xml:space="preserve"> AmInfluEvent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1CDF2" w:rsidR="001E41F3" w:rsidRDefault="00380E1F" w:rsidP="00124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124131">
              <w:rPr>
                <w:noProof/>
                <w:lang w:eastAsia="zh-CN"/>
              </w:rPr>
              <w:t>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E927E2" w:rsidR="001E41F3" w:rsidRDefault="004B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BEF88" w:rsidR="001E41F3" w:rsidRDefault="004B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0F380" w:rsidR="001E41F3" w:rsidRDefault="004B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1B0CE0" w:rsidR="001E41F3" w:rsidRDefault="00380E1F" w:rsidP="00806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9C394B" w:rsidRPr="00C23307">
              <w:rPr>
                <w:rFonts w:cs="Arial"/>
                <w:bCs/>
                <w:lang w:val="en-US"/>
              </w:rPr>
              <w:t>AMInfluence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F09094" w14:textId="77777777" w:rsidR="007518E5" w:rsidRDefault="007518E5" w:rsidP="007518E5">
      <w:pPr>
        <w:pStyle w:val="1"/>
        <w:rPr>
          <w:noProof/>
        </w:rPr>
      </w:pPr>
      <w:bookmarkStart w:id="2" w:name="_Toc70550755"/>
      <w:bookmarkStart w:id="3" w:name="_Toc81427354"/>
      <w:bookmarkStart w:id="4" w:name="_Toc104479528"/>
      <w:r>
        <w:t>A.16</w:t>
      </w:r>
      <w:r>
        <w:tab/>
      </w:r>
      <w:r w:rsidRPr="00C23307">
        <w:rPr>
          <w:rFonts w:cs="Arial"/>
          <w:bCs/>
          <w:lang w:val="en-US"/>
        </w:rPr>
        <w:t>AMInfluence</w:t>
      </w:r>
      <w:r>
        <w:rPr>
          <w:noProof/>
        </w:rPr>
        <w:t xml:space="preserve"> API</w:t>
      </w:r>
      <w:bookmarkEnd w:id="2"/>
      <w:bookmarkEnd w:id="3"/>
      <w:bookmarkEnd w:id="4"/>
    </w:p>
    <w:p w14:paraId="1EE75CC7" w14:textId="77777777" w:rsidR="007518E5" w:rsidRPr="00986E88" w:rsidRDefault="007518E5" w:rsidP="007518E5">
      <w:pPr>
        <w:pStyle w:val="PL"/>
      </w:pPr>
      <w:bookmarkStart w:id="5" w:name="_Hlk514243590"/>
      <w:r w:rsidRPr="00986E88">
        <w:t>openapi: 3.0.0</w:t>
      </w:r>
    </w:p>
    <w:p w14:paraId="2CDEFE0F" w14:textId="77777777" w:rsidR="007518E5" w:rsidRPr="00282E8C" w:rsidRDefault="007518E5" w:rsidP="007518E5">
      <w:pPr>
        <w:pStyle w:val="PL"/>
      </w:pPr>
      <w:r w:rsidRPr="00282E8C">
        <w:t>info:</w:t>
      </w:r>
    </w:p>
    <w:p w14:paraId="01C54F08" w14:textId="77777777" w:rsidR="007518E5" w:rsidRPr="00282E8C" w:rsidRDefault="007518E5" w:rsidP="007518E5">
      <w:pPr>
        <w:pStyle w:val="PL"/>
      </w:pPr>
      <w:r w:rsidRPr="00282E8C">
        <w:t xml:space="preserve">  title: </w:t>
      </w:r>
      <w:r w:rsidRPr="001503E5">
        <w:rPr>
          <w:rFonts w:cs="Arial"/>
          <w:bCs/>
          <w:lang w:val="en-US"/>
        </w:rPr>
        <w:t>AMInfluence</w:t>
      </w:r>
    </w:p>
    <w:p w14:paraId="0975A79F" w14:textId="77777777" w:rsidR="007518E5" w:rsidRPr="00282E8C" w:rsidRDefault="007518E5" w:rsidP="007518E5">
      <w:pPr>
        <w:pStyle w:val="PL"/>
      </w:pPr>
      <w:r w:rsidRPr="00282E8C">
        <w:t xml:space="preserve">  version: 1.0.0</w:t>
      </w:r>
    </w:p>
    <w:p w14:paraId="01AC3DB5" w14:textId="77777777" w:rsidR="007518E5" w:rsidRPr="001503E5" w:rsidRDefault="007518E5" w:rsidP="007518E5">
      <w:pPr>
        <w:pStyle w:val="PL"/>
      </w:pPr>
      <w:r w:rsidRPr="00282E8C">
        <w:t xml:space="preserve">  description: </w:t>
      </w:r>
      <w:r w:rsidRPr="001503E5">
        <w:t>|</w:t>
      </w:r>
    </w:p>
    <w:p w14:paraId="47C8030A" w14:textId="77777777" w:rsidR="007518E5" w:rsidRPr="00282E8C" w:rsidRDefault="007518E5" w:rsidP="007518E5">
      <w:pPr>
        <w:pStyle w:val="PL"/>
      </w:pPr>
      <w:r w:rsidRPr="00282E8C">
        <w:t xml:space="preserve">    </w:t>
      </w:r>
      <w:r w:rsidRPr="001503E5">
        <w:rPr>
          <w:rFonts w:cs="Arial"/>
          <w:bCs/>
          <w:lang w:val="en-US"/>
        </w:rPr>
        <w:t>AMInfluence</w:t>
      </w:r>
      <w:r w:rsidRPr="001503E5">
        <w:t xml:space="preserve"> API</w:t>
      </w:r>
      <w:r w:rsidRPr="00282E8C">
        <w:t xml:space="preserve"> Service.</w:t>
      </w:r>
      <w:r>
        <w:t xml:space="preserve">  </w:t>
      </w:r>
    </w:p>
    <w:p w14:paraId="5F296D5B" w14:textId="77777777" w:rsidR="007518E5" w:rsidRDefault="007518E5" w:rsidP="007518E5">
      <w:pPr>
        <w:pStyle w:val="PL"/>
      </w:pPr>
      <w:r w:rsidRPr="001503E5">
        <w:t xml:space="preserve">    </w:t>
      </w:r>
      <w:r>
        <w:t xml:space="preserve">© 2022, 3GPP Organizational Partners (ARIB, ATIS, CCSA, ETSI, TSDSI, TTA, TTC).  </w:t>
      </w:r>
    </w:p>
    <w:p w14:paraId="53551406" w14:textId="77777777" w:rsidR="007518E5" w:rsidRDefault="007518E5" w:rsidP="007518E5">
      <w:pPr>
        <w:pStyle w:val="PL"/>
      </w:pPr>
      <w:r>
        <w:t xml:space="preserve">    All rights reserved.</w:t>
      </w:r>
    </w:p>
    <w:p w14:paraId="01EE0D77" w14:textId="77777777" w:rsidR="007518E5" w:rsidRPr="00282E8C" w:rsidRDefault="007518E5" w:rsidP="007518E5">
      <w:pPr>
        <w:pStyle w:val="PL"/>
        <w:rPr>
          <w:lang w:val="en-US"/>
        </w:rPr>
      </w:pPr>
      <w:r w:rsidRPr="00282E8C">
        <w:rPr>
          <w:lang w:val="en-US"/>
        </w:rPr>
        <w:t>externalDocs:</w:t>
      </w:r>
    </w:p>
    <w:p w14:paraId="24873532" w14:textId="77777777" w:rsidR="007518E5" w:rsidRDefault="007518E5" w:rsidP="007518E5">
      <w:pPr>
        <w:pStyle w:val="PL"/>
        <w:rPr>
          <w:lang w:val="en-US"/>
        </w:rPr>
      </w:pPr>
      <w:r w:rsidRPr="00282E8C">
        <w:rPr>
          <w:lang w:val="en-US"/>
        </w:rPr>
        <w:t xml:space="preserve">  description: </w:t>
      </w:r>
      <w:r>
        <w:rPr>
          <w:lang w:val="en-US"/>
        </w:rPr>
        <w:t>&gt;</w:t>
      </w:r>
    </w:p>
    <w:p w14:paraId="72108406" w14:textId="77777777" w:rsidR="007518E5" w:rsidRPr="00282E8C" w:rsidRDefault="007518E5" w:rsidP="007518E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82E8C">
        <w:rPr>
          <w:lang w:val="en-US"/>
        </w:rPr>
        <w:t>3GPP TS 29.522 V</w:t>
      </w:r>
      <w:r>
        <w:rPr>
          <w:rFonts w:eastAsia="等线"/>
        </w:rPr>
        <w:t>17.</w:t>
      </w:r>
      <w:r>
        <w:rPr>
          <w:rFonts w:eastAsia="等线"/>
          <w:lang w:eastAsia="zh-CN"/>
        </w:rPr>
        <w:t>6</w:t>
      </w:r>
      <w:r>
        <w:rPr>
          <w:rFonts w:eastAsia="等线"/>
        </w:rPr>
        <w:t>.0</w:t>
      </w:r>
      <w:r w:rsidRPr="00282E8C">
        <w:rPr>
          <w:lang w:val="en-US"/>
        </w:rPr>
        <w:t>;</w:t>
      </w:r>
      <w:r>
        <w:rPr>
          <w:rFonts w:eastAsia="等线"/>
        </w:rPr>
        <w:t xml:space="preserve"> 5G System; </w:t>
      </w:r>
      <w:r>
        <w:rPr>
          <w:bCs/>
          <w:lang w:eastAsia="ja-JP"/>
        </w:rPr>
        <w:t>Network Exposure Function Northbound APIs</w:t>
      </w:r>
      <w:r w:rsidRPr="00282E8C">
        <w:rPr>
          <w:lang w:val="en-US"/>
        </w:rPr>
        <w:t>.</w:t>
      </w:r>
    </w:p>
    <w:p w14:paraId="7EA5C83F" w14:textId="77777777" w:rsidR="007518E5" w:rsidRPr="00282E8C" w:rsidRDefault="007518E5" w:rsidP="007518E5">
      <w:pPr>
        <w:pStyle w:val="PL"/>
        <w:rPr>
          <w:lang w:val="en-US"/>
        </w:rPr>
      </w:pPr>
      <w:r w:rsidRPr="00282E8C">
        <w:rPr>
          <w:lang w:val="en-US"/>
        </w:rPr>
        <w:t xml:space="preserve">  url: http</w:t>
      </w:r>
      <w:r>
        <w:rPr>
          <w:lang w:val="en-US"/>
        </w:rPr>
        <w:t>s</w:t>
      </w:r>
      <w:r w:rsidRPr="00282E8C">
        <w:rPr>
          <w:lang w:val="en-US"/>
        </w:rPr>
        <w:t>://www.3gpp.org/ftp/Specs/archive/29_series/29.</w:t>
      </w:r>
      <w:r>
        <w:rPr>
          <w:rFonts w:eastAsia="等线"/>
        </w:rPr>
        <w:t>522</w:t>
      </w:r>
      <w:r w:rsidRPr="00282E8C">
        <w:rPr>
          <w:lang w:val="en-US"/>
        </w:rPr>
        <w:t>/</w:t>
      </w:r>
    </w:p>
    <w:bookmarkEnd w:id="5"/>
    <w:p w14:paraId="390012A5" w14:textId="77777777" w:rsidR="007518E5" w:rsidRPr="001573A3" w:rsidRDefault="007518E5" w:rsidP="007518E5">
      <w:pPr>
        <w:pStyle w:val="PL"/>
      </w:pPr>
      <w:r w:rsidRPr="001573A3">
        <w:t>servers:</w:t>
      </w:r>
    </w:p>
    <w:p w14:paraId="52D82439" w14:textId="77777777" w:rsidR="007518E5" w:rsidRPr="001573A3" w:rsidRDefault="007518E5" w:rsidP="007518E5">
      <w:pPr>
        <w:pStyle w:val="PL"/>
      </w:pPr>
      <w:r w:rsidRPr="001573A3">
        <w:t xml:space="preserve">  - url: '{apiRoot}/</w:t>
      </w:r>
      <w:r w:rsidRPr="00071117">
        <w:t>3gpp-am-influence</w:t>
      </w:r>
      <w:r w:rsidRPr="001573A3">
        <w:t>/v1'</w:t>
      </w:r>
    </w:p>
    <w:p w14:paraId="48F28835" w14:textId="77777777" w:rsidR="007518E5" w:rsidRPr="00986E88" w:rsidRDefault="007518E5" w:rsidP="007518E5">
      <w:pPr>
        <w:pStyle w:val="PL"/>
      </w:pPr>
      <w:r w:rsidRPr="001573A3">
        <w:t xml:space="preserve">    </w:t>
      </w:r>
      <w:r w:rsidRPr="00986E88">
        <w:t>variables:</w:t>
      </w:r>
    </w:p>
    <w:p w14:paraId="1B602981" w14:textId="77777777" w:rsidR="007518E5" w:rsidRPr="00986E88" w:rsidRDefault="007518E5" w:rsidP="007518E5">
      <w:pPr>
        <w:pStyle w:val="PL"/>
      </w:pPr>
      <w:r w:rsidRPr="00986E88">
        <w:t xml:space="preserve">      apiRoot:</w:t>
      </w:r>
    </w:p>
    <w:p w14:paraId="532501F2" w14:textId="77777777" w:rsidR="007518E5" w:rsidRPr="00986E88" w:rsidRDefault="007518E5" w:rsidP="007518E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4DC870B6" w14:textId="77777777" w:rsidR="007518E5" w:rsidRPr="00986E88" w:rsidRDefault="007518E5" w:rsidP="007518E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D98E11E" w14:textId="77777777" w:rsidR="007518E5" w:rsidRPr="002857AD" w:rsidRDefault="007518E5" w:rsidP="007518E5">
      <w:pPr>
        <w:pStyle w:val="PL"/>
      </w:pPr>
      <w:r w:rsidRPr="002857AD">
        <w:t>security:</w:t>
      </w:r>
    </w:p>
    <w:p w14:paraId="0D00FE10" w14:textId="77777777" w:rsidR="007518E5" w:rsidRPr="002857AD" w:rsidRDefault="007518E5" w:rsidP="007518E5">
      <w:pPr>
        <w:pStyle w:val="PL"/>
      </w:pPr>
      <w:r w:rsidRPr="002857AD">
        <w:t xml:space="preserve">  - {}</w:t>
      </w:r>
    </w:p>
    <w:p w14:paraId="7A1F6E32" w14:textId="77777777" w:rsidR="007518E5" w:rsidRDefault="007518E5" w:rsidP="007518E5">
      <w:pPr>
        <w:pStyle w:val="PL"/>
      </w:pPr>
      <w:r>
        <w:t xml:space="preserve">  - oAuth2ClientCredentials: []</w:t>
      </w:r>
    </w:p>
    <w:p w14:paraId="22D371D2" w14:textId="77777777" w:rsidR="007518E5" w:rsidRDefault="007518E5" w:rsidP="007518E5">
      <w:pPr>
        <w:pStyle w:val="PL"/>
      </w:pPr>
      <w:r w:rsidRPr="00986E88">
        <w:t>paths:</w:t>
      </w:r>
    </w:p>
    <w:p w14:paraId="24C2504B" w14:textId="77777777" w:rsidR="007518E5" w:rsidRDefault="007518E5" w:rsidP="007518E5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r>
        <w:rPr>
          <w:lang w:eastAsia="zh-CN"/>
        </w:rPr>
        <w:t>afId</w:t>
      </w:r>
      <w:r>
        <w:rPr>
          <w:rFonts w:hint="eastAsia"/>
          <w:lang w:eastAsia="zh-CN"/>
        </w:rPr>
        <w:t>}</w:t>
      </w:r>
      <w:r>
        <w:rPr>
          <w:lang w:eastAsia="zh-CN"/>
        </w:rPr>
        <w:t>/subscriptions</w:t>
      </w:r>
      <w:r w:rsidRPr="00986E88">
        <w:t>:</w:t>
      </w:r>
    </w:p>
    <w:p w14:paraId="4D8F2044" w14:textId="77777777" w:rsidR="007518E5" w:rsidRDefault="007518E5" w:rsidP="007518E5">
      <w:pPr>
        <w:pStyle w:val="PL"/>
      </w:pPr>
      <w:r>
        <w:t xml:space="preserve">    parameters:</w:t>
      </w:r>
    </w:p>
    <w:p w14:paraId="06D5B470" w14:textId="77777777" w:rsidR="007518E5" w:rsidRDefault="007518E5" w:rsidP="007518E5">
      <w:pPr>
        <w:pStyle w:val="PL"/>
      </w:pPr>
      <w:r>
        <w:t xml:space="preserve">      - name: afId</w:t>
      </w:r>
    </w:p>
    <w:p w14:paraId="4F77D719" w14:textId="77777777" w:rsidR="007518E5" w:rsidRDefault="007518E5" w:rsidP="007518E5">
      <w:pPr>
        <w:pStyle w:val="PL"/>
      </w:pPr>
      <w:r>
        <w:t xml:space="preserve">        in: path</w:t>
      </w:r>
    </w:p>
    <w:p w14:paraId="4383AC94" w14:textId="77777777" w:rsidR="007518E5" w:rsidRDefault="007518E5" w:rsidP="007518E5">
      <w:pPr>
        <w:pStyle w:val="PL"/>
      </w:pPr>
      <w:r>
        <w:t xml:space="preserve">        description: Identifier of the AF</w:t>
      </w:r>
    </w:p>
    <w:p w14:paraId="2D808315" w14:textId="77777777" w:rsidR="007518E5" w:rsidRDefault="007518E5" w:rsidP="007518E5">
      <w:pPr>
        <w:pStyle w:val="PL"/>
      </w:pPr>
      <w:r>
        <w:t xml:space="preserve">        required: true</w:t>
      </w:r>
    </w:p>
    <w:p w14:paraId="363183E3" w14:textId="77777777" w:rsidR="007518E5" w:rsidRDefault="007518E5" w:rsidP="007518E5">
      <w:pPr>
        <w:pStyle w:val="PL"/>
      </w:pPr>
      <w:r>
        <w:t xml:space="preserve">        schema:</w:t>
      </w:r>
    </w:p>
    <w:p w14:paraId="249D6B57" w14:textId="77777777" w:rsidR="007518E5" w:rsidRDefault="007518E5" w:rsidP="007518E5">
      <w:pPr>
        <w:pStyle w:val="PL"/>
      </w:pPr>
      <w:r>
        <w:t xml:space="preserve">          type: string</w:t>
      </w:r>
    </w:p>
    <w:p w14:paraId="462BB435" w14:textId="77777777" w:rsidR="007518E5" w:rsidRDefault="007518E5" w:rsidP="007518E5">
      <w:pPr>
        <w:pStyle w:val="PL"/>
      </w:pPr>
      <w:r>
        <w:t xml:space="preserve">    get:</w:t>
      </w:r>
    </w:p>
    <w:p w14:paraId="15AD39A9" w14:textId="77777777" w:rsidR="007518E5" w:rsidRDefault="007518E5" w:rsidP="007518E5">
      <w:pPr>
        <w:pStyle w:val="PL"/>
      </w:pPr>
      <w:r>
        <w:t xml:space="preserve">      summary: Read all of the active subscriptions for the AF.</w:t>
      </w:r>
    </w:p>
    <w:p w14:paraId="3189CB28" w14:textId="77777777" w:rsidR="007518E5" w:rsidRPr="001503E5" w:rsidRDefault="007518E5" w:rsidP="007518E5">
      <w:pPr>
        <w:pStyle w:val="PL"/>
        <w:rPr>
          <w:lang w:val="en-US"/>
        </w:rPr>
      </w:pPr>
      <w:r>
        <w:t xml:space="preserve">      </w:t>
      </w:r>
      <w:r w:rsidRPr="001503E5">
        <w:rPr>
          <w:lang w:val="en-US"/>
        </w:rPr>
        <w:t>tags:</w:t>
      </w:r>
    </w:p>
    <w:p w14:paraId="0E43914E" w14:textId="77777777" w:rsidR="007518E5" w:rsidRPr="001503E5" w:rsidRDefault="007518E5" w:rsidP="007518E5">
      <w:pPr>
        <w:pStyle w:val="PL"/>
        <w:rPr>
          <w:rFonts w:eastAsia="Times New Roman"/>
          <w:lang w:val="en-US"/>
        </w:rPr>
      </w:pPr>
      <w:r w:rsidRPr="001503E5">
        <w:rPr>
          <w:lang w:val="en-US"/>
        </w:rPr>
        <w:t xml:space="preserve">        - AM </w:t>
      </w:r>
      <w:r w:rsidRPr="001503E5">
        <w:rPr>
          <w:rFonts w:eastAsia="Times New Roman"/>
          <w:lang w:val="en-US"/>
        </w:rPr>
        <w:t>Influence Subscription</w:t>
      </w:r>
    </w:p>
    <w:p w14:paraId="512A13A9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responses:</w:t>
      </w:r>
    </w:p>
    <w:p w14:paraId="56410852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  '200':</w:t>
      </w:r>
    </w:p>
    <w:p w14:paraId="17E90809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    description: OK </w:t>
      </w:r>
      <w:r>
        <w:t>(Successful get all of the active subscriptions for the AF)</w:t>
      </w:r>
      <w:r w:rsidRPr="001503E5">
        <w:rPr>
          <w:lang w:val="en-US"/>
        </w:rPr>
        <w:t xml:space="preserve">. </w:t>
      </w:r>
    </w:p>
    <w:p w14:paraId="61E5F75E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    content:</w:t>
      </w:r>
    </w:p>
    <w:p w14:paraId="4E4FB088" w14:textId="77777777" w:rsidR="007518E5" w:rsidRPr="001503E5" w:rsidRDefault="007518E5" w:rsidP="007518E5">
      <w:pPr>
        <w:pStyle w:val="PL"/>
        <w:rPr>
          <w:lang w:val="en-US"/>
        </w:rPr>
      </w:pPr>
      <w:r w:rsidRPr="001503E5">
        <w:rPr>
          <w:lang w:val="en-US"/>
        </w:rPr>
        <w:t xml:space="preserve">            application/json:</w:t>
      </w:r>
    </w:p>
    <w:p w14:paraId="62343403" w14:textId="77777777" w:rsidR="007518E5" w:rsidRDefault="007518E5" w:rsidP="007518E5">
      <w:pPr>
        <w:pStyle w:val="PL"/>
      </w:pPr>
      <w:r w:rsidRPr="001503E5">
        <w:rPr>
          <w:lang w:val="en-US"/>
        </w:rPr>
        <w:t xml:space="preserve">              </w:t>
      </w:r>
      <w:r>
        <w:t>schema:</w:t>
      </w:r>
    </w:p>
    <w:p w14:paraId="07BC326E" w14:textId="77777777" w:rsidR="007518E5" w:rsidRDefault="007518E5" w:rsidP="007518E5">
      <w:pPr>
        <w:pStyle w:val="PL"/>
      </w:pPr>
      <w:r>
        <w:t xml:space="preserve">                type: array</w:t>
      </w:r>
    </w:p>
    <w:p w14:paraId="59E7698C" w14:textId="77777777" w:rsidR="007518E5" w:rsidRDefault="007518E5" w:rsidP="007518E5">
      <w:pPr>
        <w:pStyle w:val="PL"/>
      </w:pPr>
      <w:r>
        <w:t xml:space="preserve">                items:</w:t>
      </w:r>
    </w:p>
    <w:p w14:paraId="1DC8F38F" w14:textId="77777777" w:rsidR="007518E5" w:rsidRDefault="007518E5" w:rsidP="007518E5">
      <w:pPr>
        <w:pStyle w:val="PL"/>
      </w:pPr>
      <w:r>
        <w:t xml:space="preserve">                  $ref: '#/components/schemas/A</w:t>
      </w:r>
      <w:r>
        <w:rPr>
          <w:rFonts w:hint="eastAsia"/>
          <w:lang w:eastAsia="zh-CN"/>
        </w:rPr>
        <w:t>m</w:t>
      </w:r>
      <w:r>
        <w:t>InfluSub'</w:t>
      </w:r>
    </w:p>
    <w:p w14:paraId="4134644E" w14:textId="77777777" w:rsidR="007518E5" w:rsidRDefault="007518E5" w:rsidP="007518E5">
      <w:pPr>
        <w:pStyle w:val="PL"/>
      </w:pPr>
      <w:r>
        <w:t xml:space="preserve">        '307':</w:t>
      </w:r>
    </w:p>
    <w:p w14:paraId="11F8D663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12454379" w14:textId="77777777" w:rsidR="007518E5" w:rsidRDefault="007518E5" w:rsidP="007518E5">
      <w:pPr>
        <w:pStyle w:val="PL"/>
      </w:pPr>
      <w:r>
        <w:t xml:space="preserve">        '308':</w:t>
      </w:r>
    </w:p>
    <w:p w14:paraId="063A3295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01B32565" w14:textId="77777777" w:rsidR="007518E5" w:rsidRDefault="007518E5" w:rsidP="007518E5">
      <w:pPr>
        <w:pStyle w:val="PL"/>
      </w:pPr>
      <w:r>
        <w:t xml:space="preserve">        '400':</w:t>
      </w:r>
    </w:p>
    <w:p w14:paraId="50AE4E0F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49F58266" w14:textId="77777777" w:rsidR="007518E5" w:rsidRDefault="007518E5" w:rsidP="007518E5">
      <w:pPr>
        <w:pStyle w:val="PL"/>
      </w:pPr>
      <w:r>
        <w:t xml:space="preserve">        '401':</w:t>
      </w:r>
    </w:p>
    <w:p w14:paraId="6A985194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707E8264" w14:textId="77777777" w:rsidR="007518E5" w:rsidRDefault="007518E5" w:rsidP="007518E5">
      <w:pPr>
        <w:pStyle w:val="PL"/>
      </w:pPr>
      <w:r>
        <w:t xml:space="preserve">        '403':</w:t>
      </w:r>
    </w:p>
    <w:p w14:paraId="405D182F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4E75A59B" w14:textId="77777777" w:rsidR="007518E5" w:rsidRDefault="007518E5" w:rsidP="007518E5">
      <w:pPr>
        <w:pStyle w:val="PL"/>
      </w:pPr>
      <w:r>
        <w:t xml:space="preserve">        '404':</w:t>
      </w:r>
    </w:p>
    <w:p w14:paraId="125EFFAE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61837DEA" w14:textId="77777777" w:rsidR="007518E5" w:rsidRDefault="007518E5" w:rsidP="007518E5">
      <w:pPr>
        <w:pStyle w:val="PL"/>
      </w:pPr>
      <w:r>
        <w:t xml:space="preserve">        '406':</w:t>
      </w:r>
    </w:p>
    <w:p w14:paraId="0C8273B2" w14:textId="77777777" w:rsidR="007518E5" w:rsidRDefault="007518E5" w:rsidP="007518E5">
      <w:pPr>
        <w:pStyle w:val="PL"/>
      </w:pPr>
      <w:r>
        <w:t xml:space="preserve">          $ref: 'TS29122_CommonData.yaml#/components/responses/406'</w:t>
      </w:r>
    </w:p>
    <w:p w14:paraId="039D268B" w14:textId="77777777" w:rsidR="007518E5" w:rsidRDefault="007518E5" w:rsidP="007518E5">
      <w:pPr>
        <w:pStyle w:val="PL"/>
      </w:pPr>
      <w:r>
        <w:t xml:space="preserve">        '429':</w:t>
      </w:r>
    </w:p>
    <w:p w14:paraId="3EDC62C9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27C68D04" w14:textId="77777777" w:rsidR="007518E5" w:rsidRDefault="007518E5" w:rsidP="007518E5">
      <w:pPr>
        <w:pStyle w:val="PL"/>
      </w:pPr>
      <w:r>
        <w:t xml:space="preserve">        '500':</w:t>
      </w:r>
    </w:p>
    <w:p w14:paraId="071C9DAF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6FDA0422" w14:textId="77777777" w:rsidR="007518E5" w:rsidRDefault="007518E5" w:rsidP="007518E5">
      <w:pPr>
        <w:pStyle w:val="PL"/>
      </w:pPr>
      <w:r>
        <w:t xml:space="preserve">        '503':</w:t>
      </w:r>
    </w:p>
    <w:p w14:paraId="19DD8A15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630719AC" w14:textId="77777777" w:rsidR="007518E5" w:rsidRDefault="007518E5" w:rsidP="007518E5">
      <w:pPr>
        <w:pStyle w:val="PL"/>
      </w:pPr>
      <w:r>
        <w:t xml:space="preserve">        default:</w:t>
      </w:r>
    </w:p>
    <w:p w14:paraId="2270D7B8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5E106776" w14:textId="77777777" w:rsidR="007518E5" w:rsidRPr="00986E88" w:rsidRDefault="007518E5" w:rsidP="007518E5">
      <w:pPr>
        <w:pStyle w:val="PL"/>
      </w:pPr>
      <w:r w:rsidRPr="00986E88">
        <w:t xml:space="preserve">    post:</w:t>
      </w:r>
    </w:p>
    <w:p w14:paraId="365E0DDB" w14:textId="77777777" w:rsidR="007518E5" w:rsidRPr="000B71E3" w:rsidRDefault="007518E5" w:rsidP="007518E5">
      <w:pPr>
        <w:pStyle w:val="PL"/>
      </w:pPr>
      <w:r w:rsidRPr="000B71E3">
        <w:lastRenderedPageBreak/>
        <w:t xml:space="preserve">      summary: </w:t>
      </w:r>
      <w:r>
        <w:rPr>
          <w:lang w:eastAsia="zh-CN"/>
        </w:rPr>
        <w:t>Create a new subscription to AM influence</w:t>
      </w:r>
      <w:r>
        <w:t>.</w:t>
      </w:r>
    </w:p>
    <w:p w14:paraId="51466B4A" w14:textId="77777777" w:rsidR="007518E5" w:rsidRDefault="007518E5" w:rsidP="007518E5">
      <w:pPr>
        <w:pStyle w:val="PL"/>
      </w:pPr>
      <w:r>
        <w:t xml:space="preserve">      operationId: Create</w:t>
      </w:r>
      <w:r w:rsidRPr="00C23307">
        <w:rPr>
          <w:rFonts w:cs="Arial"/>
          <w:bCs/>
          <w:lang w:val="en-US"/>
        </w:rPr>
        <w:t>AMInfluence</w:t>
      </w:r>
      <w:r>
        <w:t>Subcription</w:t>
      </w:r>
    </w:p>
    <w:p w14:paraId="158EE2D5" w14:textId="77777777" w:rsidR="007518E5" w:rsidRDefault="007518E5" w:rsidP="007518E5">
      <w:pPr>
        <w:pStyle w:val="PL"/>
      </w:pPr>
      <w:r>
        <w:t xml:space="preserve">      tags:</w:t>
      </w:r>
    </w:p>
    <w:p w14:paraId="25A0BCE7" w14:textId="77777777" w:rsidR="007518E5" w:rsidRDefault="007518E5" w:rsidP="007518E5">
      <w:pPr>
        <w:pStyle w:val="PL"/>
      </w:pPr>
      <w:r>
        <w:t xml:space="preserve">        - AM </w:t>
      </w:r>
      <w:r>
        <w:rPr>
          <w:rFonts w:eastAsia="Times New Roman"/>
        </w:rPr>
        <w:t>Influence Subscription</w:t>
      </w:r>
    </w:p>
    <w:p w14:paraId="227BB440" w14:textId="77777777" w:rsidR="007518E5" w:rsidRPr="00986E88" w:rsidRDefault="007518E5" w:rsidP="007518E5">
      <w:pPr>
        <w:pStyle w:val="PL"/>
      </w:pPr>
      <w:r w:rsidRPr="00986E88">
        <w:t xml:space="preserve">      requestBody:</w:t>
      </w:r>
    </w:p>
    <w:p w14:paraId="7EBEB5EA" w14:textId="77777777" w:rsidR="007518E5" w:rsidRPr="00986E88" w:rsidRDefault="007518E5" w:rsidP="007518E5">
      <w:pPr>
        <w:pStyle w:val="PL"/>
      </w:pPr>
      <w:r w:rsidRPr="00986E88">
        <w:t xml:space="preserve">        required: true</w:t>
      </w:r>
    </w:p>
    <w:p w14:paraId="7555DAD3" w14:textId="77777777" w:rsidR="007518E5" w:rsidRPr="00986E88" w:rsidRDefault="007518E5" w:rsidP="007518E5">
      <w:pPr>
        <w:pStyle w:val="PL"/>
      </w:pPr>
      <w:r w:rsidRPr="00986E88">
        <w:t xml:space="preserve">        content:</w:t>
      </w:r>
    </w:p>
    <w:p w14:paraId="79B8C490" w14:textId="77777777" w:rsidR="007518E5" w:rsidRPr="00986E88" w:rsidRDefault="007518E5" w:rsidP="007518E5">
      <w:pPr>
        <w:pStyle w:val="PL"/>
      </w:pPr>
      <w:r w:rsidRPr="00986E88">
        <w:t xml:space="preserve">          application/json:</w:t>
      </w:r>
    </w:p>
    <w:p w14:paraId="4059C884" w14:textId="77777777" w:rsidR="007518E5" w:rsidRPr="00986E88" w:rsidRDefault="007518E5" w:rsidP="007518E5">
      <w:pPr>
        <w:pStyle w:val="PL"/>
      </w:pPr>
      <w:r w:rsidRPr="00986E88">
        <w:t xml:space="preserve">            schema:</w:t>
      </w:r>
    </w:p>
    <w:p w14:paraId="4F6E41B3" w14:textId="77777777" w:rsidR="007518E5" w:rsidRPr="00986E88" w:rsidRDefault="007518E5" w:rsidP="007518E5">
      <w:pPr>
        <w:pStyle w:val="PL"/>
      </w:pPr>
      <w:r w:rsidRPr="00986E88">
        <w:t xml:space="preserve">              $ref: '#/components/schemas/</w:t>
      </w:r>
      <w:r>
        <w:t>A</w:t>
      </w:r>
      <w:r>
        <w:rPr>
          <w:rFonts w:hint="eastAsia"/>
          <w:lang w:eastAsia="zh-CN"/>
        </w:rPr>
        <w:t>m</w:t>
      </w:r>
      <w:r>
        <w:t>InfluSub'</w:t>
      </w:r>
    </w:p>
    <w:p w14:paraId="53DB5062" w14:textId="77777777" w:rsidR="007518E5" w:rsidRPr="00986E88" w:rsidRDefault="007518E5" w:rsidP="007518E5">
      <w:pPr>
        <w:pStyle w:val="PL"/>
      </w:pPr>
      <w:r w:rsidRPr="00986E88">
        <w:t xml:space="preserve">      responses:</w:t>
      </w:r>
    </w:p>
    <w:p w14:paraId="1FA7B012" w14:textId="77777777" w:rsidR="007518E5" w:rsidRPr="00986E88" w:rsidRDefault="007518E5" w:rsidP="007518E5">
      <w:pPr>
        <w:pStyle w:val="PL"/>
      </w:pPr>
      <w:r w:rsidRPr="00986E88">
        <w:t xml:space="preserve">        '201':</w:t>
      </w:r>
    </w:p>
    <w:p w14:paraId="7F1A6EAA" w14:textId="77777777" w:rsidR="007518E5" w:rsidRPr="00986E88" w:rsidRDefault="007518E5" w:rsidP="007518E5">
      <w:pPr>
        <w:pStyle w:val="PL"/>
      </w:pPr>
      <w:r w:rsidRPr="00986E88">
        <w:t xml:space="preserve">          description: </w:t>
      </w:r>
      <w:r>
        <w:t xml:space="preserve">Create a new Individual AM </w:t>
      </w:r>
      <w:r>
        <w:rPr>
          <w:rFonts w:eastAsia="Times New Roman"/>
        </w:rPr>
        <w:t>Influence</w:t>
      </w:r>
      <w:r>
        <w:t xml:space="preserve"> Subscription resource.</w:t>
      </w:r>
    </w:p>
    <w:p w14:paraId="34145E94" w14:textId="77777777" w:rsidR="007518E5" w:rsidRPr="00986E88" w:rsidRDefault="007518E5" w:rsidP="007518E5">
      <w:pPr>
        <w:pStyle w:val="PL"/>
      </w:pPr>
      <w:r w:rsidRPr="00986E88">
        <w:t xml:space="preserve">          content:</w:t>
      </w:r>
    </w:p>
    <w:p w14:paraId="0C7D201F" w14:textId="77777777" w:rsidR="007518E5" w:rsidRPr="00986E88" w:rsidRDefault="007518E5" w:rsidP="007518E5">
      <w:pPr>
        <w:pStyle w:val="PL"/>
      </w:pPr>
      <w:r w:rsidRPr="00986E88">
        <w:t xml:space="preserve">            application/json:</w:t>
      </w:r>
    </w:p>
    <w:p w14:paraId="3745FC43" w14:textId="77777777" w:rsidR="007518E5" w:rsidRPr="00986E88" w:rsidRDefault="007518E5" w:rsidP="007518E5">
      <w:pPr>
        <w:pStyle w:val="PL"/>
      </w:pPr>
      <w:r w:rsidRPr="00986E88">
        <w:t xml:space="preserve">              schema:</w:t>
      </w:r>
    </w:p>
    <w:p w14:paraId="12EB5642" w14:textId="77777777" w:rsidR="007518E5" w:rsidRPr="00986E88" w:rsidRDefault="007518E5" w:rsidP="007518E5">
      <w:pPr>
        <w:pStyle w:val="PL"/>
      </w:pPr>
      <w:r w:rsidRPr="00986E88">
        <w:t xml:space="preserve">                $ref: '#/components/schemas/</w:t>
      </w:r>
      <w:r>
        <w:t>A</w:t>
      </w:r>
      <w:r>
        <w:rPr>
          <w:rFonts w:hint="eastAsia"/>
          <w:lang w:eastAsia="zh-CN"/>
        </w:rPr>
        <w:t>m</w:t>
      </w:r>
      <w:r>
        <w:t>InfluSub'</w:t>
      </w:r>
    </w:p>
    <w:p w14:paraId="6958D321" w14:textId="77777777" w:rsidR="007518E5" w:rsidRDefault="007518E5" w:rsidP="007518E5">
      <w:pPr>
        <w:pStyle w:val="PL"/>
      </w:pPr>
      <w:r>
        <w:t xml:space="preserve">          headers:</w:t>
      </w:r>
    </w:p>
    <w:p w14:paraId="0FA878D3" w14:textId="77777777" w:rsidR="007518E5" w:rsidRDefault="007518E5" w:rsidP="007518E5">
      <w:pPr>
        <w:pStyle w:val="PL"/>
      </w:pPr>
      <w:r>
        <w:t xml:space="preserve">            Location:</w:t>
      </w:r>
    </w:p>
    <w:p w14:paraId="4D2FF657" w14:textId="77777777" w:rsidR="007518E5" w:rsidRDefault="007518E5" w:rsidP="007518E5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40A5095" w14:textId="77777777" w:rsidR="007518E5" w:rsidRDefault="007518E5" w:rsidP="007518E5">
      <w:pPr>
        <w:pStyle w:val="PL"/>
      </w:pPr>
      <w:r>
        <w:t xml:space="preserve">                Contains the URI of the newly created resource, according to the structure </w:t>
      </w:r>
    </w:p>
    <w:p w14:paraId="5AC229F6" w14:textId="77777777" w:rsidR="007518E5" w:rsidRDefault="007518E5" w:rsidP="007518E5">
      <w:pPr>
        <w:pStyle w:val="PL"/>
      </w:pPr>
      <w:r>
        <w:t xml:space="preserve">                </w:t>
      </w:r>
      <w:r w:rsidRPr="00302C91">
        <w:t>{apiRoot}/</w:t>
      </w:r>
      <w:r w:rsidRPr="00071117">
        <w:t>3gpp-am-influence</w:t>
      </w:r>
      <w:r w:rsidRPr="00302C91">
        <w:t>/v1/</w:t>
      </w:r>
      <w:r w:rsidRPr="005C03E9">
        <w:t>{afId}/subscriptions/{subscriptionId}</w:t>
      </w:r>
      <w:r w:rsidRPr="00247E30">
        <w:t>.</w:t>
      </w:r>
    </w:p>
    <w:p w14:paraId="65D0A74B" w14:textId="77777777" w:rsidR="007518E5" w:rsidRDefault="007518E5" w:rsidP="007518E5">
      <w:pPr>
        <w:pStyle w:val="PL"/>
      </w:pPr>
      <w:r>
        <w:t xml:space="preserve">              required: true</w:t>
      </w:r>
    </w:p>
    <w:p w14:paraId="10AEDBCA" w14:textId="77777777" w:rsidR="007518E5" w:rsidRDefault="007518E5" w:rsidP="007518E5">
      <w:pPr>
        <w:pStyle w:val="PL"/>
      </w:pPr>
      <w:r>
        <w:t xml:space="preserve">              schema:</w:t>
      </w:r>
    </w:p>
    <w:p w14:paraId="1F328B4F" w14:textId="77777777" w:rsidR="007518E5" w:rsidRDefault="007518E5" w:rsidP="007518E5">
      <w:pPr>
        <w:pStyle w:val="PL"/>
      </w:pPr>
      <w:r>
        <w:t xml:space="preserve">                type: string</w:t>
      </w:r>
    </w:p>
    <w:p w14:paraId="71170EA4" w14:textId="77777777" w:rsidR="007518E5" w:rsidRDefault="007518E5" w:rsidP="007518E5">
      <w:pPr>
        <w:pStyle w:val="PL"/>
      </w:pPr>
      <w:r>
        <w:t xml:space="preserve">        '400':</w:t>
      </w:r>
    </w:p>
    <w:p w14:paraId="1C99AB95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4E582C4C" w14:textId="77777777" w:rsidR="007518E5" w:rsidRDefault="007518E5" w:rsidP="007518E5">
      <w:pPr>
        <w:pStyle w:val="PL"/>
      </w:pPr>
      <w:r>
        <w:t xml:space="preserve">        '401':</w:t>
      </w:r>
    </w:p>
    <w:p w14:paraId="27A85027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7F17BB43" w14:textId="77777777" w:rsidR="007518E5" w:rsidRDefault="007518E5" w:rsidP="007518E5">
      <w:pPr>
        <w:pStyle w:val="PL"/>
      </w:pPr>
      <w:r>
        <w:t xml:space="preserve">        '403':</w:t>
      </w:r>
    </w:p>
    <w:p w14:paraId="4C77E40A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2E742049" w14:textId="77777777" w:rsidR="007518E5" w:rsidRDefault="007518E5" w:rsidP="007518E5">
      <w:pPr>
        <w:pStyle w:val="PL"/>
      </w:pPr>
      <w:r>
        <w:t xml:space="preserve">        '404':</w:t>
      </w:r>
    </w:p>
    <w:p w14:paraId="38076364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0E7CC920" w14:textId="77777777" w:rsidR="007518E5" w:rsidRPr="00986E88" w:rsidRDefault="007518E5" w:rsidP="007518E5">
      <w:pPr>
        <w:pStyle w:val="PL"/>
      </w:pPr>
      <w:r>
        <w:t xml:space="preserve">        '411</w:t>
      </w:r>
      <w:r w:rsidRPr="00986E88">
        <w:t>':</w:t>
      </w:r>
    </w:p>
    <w:p w14:paraId="643C8346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00850C8B" w14:textId="77777777" w:rsidR="007518E5" w:rsidRPr="00986E88" w:rsidRDefault="007518E5" w:rsidP="007518E5">
      <w:pPr>
        <w:pStyle w:val="PL"/>
      </w:pPr>
      <w:r>
        <w:t xml:space="preserve">        '413</w:t>
      </w:r>
      <w:r w:rsidRPr="00986E88">
        <w:t>':</w:t>
      </w:r>
    </w:p>
    <w:p w14:paraId="0B3EEA7F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07B6ADE2" w14:textId="77777777" w:rsidR="007518E5" w:rsidRPr="00986E88" w:rsidRDefault="007518E5" w:rsidP="007518E5">
      <w:pPr>
        <w:pStyle w:val="PL"/>
      </w:pPr>
      <w:r>
        <w:t xml:space="preserve">        '415</w:t>
      </w:r>
      <w:r w:rsidRPr="00986E88">
        <w:t>':</w:t>
      </w:r>
    </w:p>
    <w:p w14:paraId="0639685F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6365B540" w14:textId="77777777" w:rsidR="007518E5" w:rsidRPr="00986E88" w:rsidRDefault="007518E5" w:rsidP="007518E5">
      <w:pPr>
        <w:pStyle w:val="PL"/>
      </w:pPr>
      <w:r>
        <w:t xml:space="preserve">        '429</w:t>
      </w:r>
      <w:r w:rsidRPr="00986E88">
        <w:t>':</w:t>
      </w:r>
    </w:p>
    <w:p w14:paraId="4FE74B4D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7740B278" w14:textId="77777777" w:rsidR="007518E5" w:rsidRPr="00986E88" w:rsidRDefault="007518E5" w:rsidP="007518E5">
      <w:pPr>
        <w:pStyle w:val="PL"/>
      </w:pPr>
      <w:r>
        <w:t xml:space="preserve">        '500</w:t>
      </w:r>
      <w:r w:rsidRPr="00986E88">
        <w:t>':</w:t>
      </w:r>
    </w:p>
    <w:p w14:paraId="080B9C35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40746569" w14:textId="77777777" w:rsidR="007518E5" w:rsidRPr="00986E88" w:rsidRDefault="007518E5" w:rsidP="007518E5">
      <w:pPr>
        <w:pStyle w:val="PL"/>
      </w:pPr>
      <w:r>
        <w:t xml:space="preserve">        '503</w:t>
      </w:r>
      <w:r w:rsidRPr="00986E88">
        <w:t>':</w:t>
      </w:r>
    </w:p>
    <w:p w14:paraId="4C6343E9" w14:textId="77777777" w:rsidR="007518E5" w:rsidRPr="008F2F3C" w:rsidRDefault="007518E5" w:rsidP="007518E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17312886" w14:textId="77777777" w:rsidR="007518E5" w:rsidRDefault="007518E5" w:rsidP="007518E5">
      <w:pPr>
        <w:pStyle w:val="PL"/>
      </w:pPr>
      <w:r>
        <w:t xml:space="preserve">        default:</w:t>
      </w:r>
    </w:p>
    <w:p w14:paraId="53EC5F37" w14:textId="77777777" w:rsidR="007518E5" w:rsidRDefault="007518E5" w:rsidP="007518E5">
      <w:pPr>
        <w:pStyle w:val="PL"/>
      </w:pPr>
      <w:r>
        <w:t xml:space="preserve">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E0DA636" w14:textId="77777777" w:rsidR="007518E5" w:rsidRPr="00986E88" w:rsidRDefault="007518E5" w:rsidP="007518E5">
      <w:pPr>
        <w:pStyle w:val="PL"/>
      </w:pPr>
      <w:r w:rsidRPr="00986E88">
        <w:t xml:space="preserve">      callbacks:</w:t>
      </w:r>
    </w:p>
    <w:p w14:paraId="5CAE284D" w14:textId="77777777" w:rsidR="007518E5" w:rsidRPr="001503E5" w:rsidRDefault="007518E5" w:rsidP="007518E5">
      <w:pPr>
        <w:pStyle w:val="PL"/>
        <w:rPr>
          <w:lang w:val="fr-FR"/>
        </w:rPr>
      </w:pPr>
      <w:r w:rsidRPr="00986E88">
        <w:t xml:space="preserve">        </w:t>
      </w:r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r w:rsidRPr="001503E5">
        <w:rPr>
          <w:lang w:val="fr-FR"/>
        </w:rPr>
        <w:t>:</w:t>
      </w:r>
    </w:p>
    <w:p w14:paraId="204D0524" w14:textId="77777777" w:rsidR="007518E5" w:rsidRPr="001503E5" w:rsidRDefault="007518E5" w:rsidP="007518E5">
      <w:pPr>
        <w:pStyle w:val="PL"/>
        <w:rPr>
          <w:lang w:val="fr-FR"/>
        </w:rPr>
      </w:pPr>
      <w:r w:rsidRPr="001503E5">
        <w:rPr>
          <w:lang w:val="fr-FR"/>
        </w:rPr>
        <w:t xml:space="preserve">          '{$request.body#/</w:t>
      </w:r>
      <w:r w:rsidRPr="001503E5">
        <w:rPr>
          <w:rFonts w:hint="eastAsia"/>
          <w:lang w:val="fr-FR" w:eastAsia="zh-CN"/>
        </w:rPr>
        <w:t>notification</w:t>
      </w:r>
      <w:r w:rsidRPr="001503E5">
        <w:rPr>
          <w:lang w:val="fr-FR" w:eastAsia="zh-CN"/>
        </w:rPr>
        <w:t>Destination</w:t>
      </w:r>
      <w:r w:rsidRPr="001503E5">
        <w:rPr>
          <w:lang w:val="fr-FR"/>
        </w:rPr>
        <w:t>}':</w:t>
      </w:r>
    </w:p>
    <w:p w14:paraId="45CAF086" w14:textId="77777777" w:rsidR="007518E5" w:rsidRPr="00986E88" w:rsidRDefault="007518E5" w:rsidP="007518E5">
      <w:pPr>
        <w:pStyle w:val="PL"/>
      </w:pPr>
      <w:r w:rsidRPr="001503E5">
        <w:rPr>
          <w:lang w:val="fr-FR"/>
        </w:rPr>
        <w:t xml:space="preserve">            </w:t>
      </w:r>
      <w:r w:rsidRPr="00986E88">
        <w:t>post:</w:t>
      </w:r>
    </w:p>
    <w:p w14:paraId="157A123C" w14:textId="77777777" w:rsidR="007518E5" w:rsidRPr="00986E88" w:rsidRDefault="007518E5" w:rsidP="007518E5">
      <w:pPr>
        <w:pStyle w:val="PL"/>
      </w:pPr>
      <w:r w:rsidRPr="00986E88">
        <w:t xml:space="preserve">              requestBody:</w:t>
      </w:r>
    </w:p>
    <w:p w14:paraId="071A3B34" w14:textId="77777777" w:rsidR="007518E5" w:rsidRPr="00986E88" w:rsidRDefault="007518E5" w:rsidP="007518E5">
      <w:pPr>
        <w:pStyle w:val="PL"/>
      </w:pPr>
      <w:r w:rsidRPr="00986E88">
        <w:t xml:space="preserve">                required: true</w:t>
      </w:r>
    </w:p>
    <w:p w14:paraId="145DDE3C" w14:textId="77777777" w:rsidR="007518E5" w:rsidRPr="00986E88" w:rsidRDefault="007518E5" w:rsidP="007518E5">
      <w:pPr>
        <w:pStyle w:val="PL"/>
      </w:pPr>
      <w:r w:rsidRPr="00986E88">
        <w:t xml:space="preserve">                content:</w:t>
      </w:r>
    </w:p>
    <w:p w14:paraId="70235AF1" w14:textId="77777777" w:rsidR="007518E5" w:rsidRPr="00986E88" w:rsidRDefault="007518E5" w:rsidP="007518E5">
      <w:pPr>
        <w:pStyle w:val="PL"/>
      </w:pPr>
      <w:r w:rsidRPr="00986E88">
        <w:t xml:space="preserve">                  application/json:</w:t>
      </w:r>
    </w:p>
    <w:p w14:paraId="1764C3C4" w14:textId="77777777" w:rsidR="007518E5" w:rsidRDefault="007518E5" w:rsidP="007518E5">
      <w:pPr>
        <w:pStyle w:val="PL"/>
      </w:pPr>
      <w:r w:rsidRPr="00986E88">
        <w:t xml:space="preserve">                    schema:</w:t>
      </w:r>
    </w:p>
    <w:p w14:paraId="0FB7058E" w14:textId="77777777" w:rsidR="007518E5" w:rsidRDefault="007518E5" w:rsidP="007518E5">
      <w:pPr>
        <w:pStyle w:val="PL"/>
      </w:pPr>
      <w:r>
        <w:t xml:space="preserve">                      type: array</w:t>
      </w:r>
    </w:p>
    <w:p w14:paraId="7B5CD9C5" w14:textId="77777777" w:rsidR="007518E5" w:rsidRDefault="007518E5" w:rsidP="007518E5">
      <w:pPr>
        <w:pStyle w:val="PL"/>
      </w:pPr>
      <w:r>
        <w:t xml:space="preserve">                      items:</w:t>
      </w:r>
    </w:p>
    <w:p w14:paraId="341B5BD2" w14:textId="77777777" w:rsidR="007518E5" w:rsidRDefault="007518E5" w:rsidP="007518E5">
      <w:pPr>
        <w:pStyle w:val="PL"/>
      </w:pPr>
      <w:r>
        <w:t xml:space="preserve">                        $ref: '#/components/schemas/</w:t>
      </w:r>
      <w:r>
        <w:rPr>
          <w:lang w:eastAsia="zh-CN"/>
        </w:rPr>
        <w:t>AmInfluEventNotif</w:t>
      </w:r>
      <w:r>
        <w:t>'</w:t>
      </w:r>
    </w:p>
    <w:p w14:paraId="189E4781" w14:textId="77777777" w:rsidR="007518E5" w:rsidRPr="00986E88" w:rsidRDefault="007518E5" w:rsidP="007518E5">
      <w:pPr>
        <w:pStyle w:val="PL"/>
      </w:pPr>
      <w:r>
        <w:t xml:space="preserve">                      minItems: 1</w:t>
      </w:r>
    </w:p>
    <w:p w14:paraId="0B29ECE5" w14:textId="77777777" w:rsidR="007518E5" w:rsidRPr="00986E88" w:rsidRDefault="007518E5" w:rsidP="007518E5">
      <w:pPr>
        <w:pStyle w:val="PL"/>
      </w:pPr>
      <w:r w:rsidRPr="00986E88">
        <w:t xml:space="preserve">              responses:</w:t>
      </w:r>
    </w:p>
    <w:p w14:paraId="6271B62D" w14:textId="77777777" w:rsidR="007518E5" w:rsidRPr="00986E88" w:rsidRDefault="007518E5" w:rsidP="007518E5">
      <w:pPr>
        <w:pStyle w:val="PL"/>
      </w:pPr>
      <w:r w:rsidRPr="00986E88">
        <w:t xml:space="preserve">                '204':</w:t>
      </w:r>
    </w:p>
    <w:p w14:paraId="3F66C3E6" w14:textId="77777777" w:rsidR="007518E5" w:rsidRDefault="007518E5" w:rsidP="007518E5">
      <w:pPr>
        <w:pStyle w:val="PL"/>
      </w:pPr>
      <w:r w:rsidRPr="00986E88">
        <w:t xml:space="preserve">                  description: No Content, Notification was succesfull</w:t>
      </w:r>
    </w:p>
    <w:p w14:paraId="64762971" w14:textId="77777777" w:rsidR="007518E5" w:rsidRDefault="007518E5" w:rsidP="007518E5">
      <w:pPr>
        <w:pStyle w:val="PL"/>
      </w:pPr>
      <w:r>
        <w:t xml:space="preserve">                '307':</w:t>
      </w:r>
    </w:p>
    <w:p w14:paraId="2420BA8E" w14:textId="77777777" w:rsidR="007518E5" w:rsidRDefault="007518E5" w:rsidP="007518E5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TS29122_CommonData.yaml#/components/responses/307'</w:t>
      </w:r>
    </w:p>
    <w:p w14:paraId="16A19FA6" w14:textId="77777777" w:rsidR="007518E5" w:rsidRDefault="007518E5" w:rsidP="007518E5">
      <w:pPr>
        <w:pStyle w:val="PL"/>
      </w:pPr>
      <w:r>
        <w:t xml:space="preserve">                '308':</w:t>
      </w:r>
    </w:p>
    <w:p w14:paraId="51765069" w14:textId="77777777" w:rsidR="007518E5" w:rsidRPr="00986E88" w:rsidRDefault="007518E5" w:rsidP="007518E5">
      <w:pPr>
        <w:pStyle w:val="PL"/>
      </w:pPr>
      <w:r>
        <w:t xml:space="preserve">                  $ref: </w:t>
      </w:r>
      <w:r w:rsidRPr="008F2F3C">
        <w:t>'</w:t>
      </w:r>
      <w:r>
        <w:t>TS29122_CommonData.yaml#/components/responses/308'</w:t>
      </w:r>
    </w:p>
    <w:p w14:paraId="42F7B352" w14:textId="77777777" w:rsidR="007518E5" w:rsidRPr="00986E88" w:rsidRDefault="007518E5" w:rsidP="007518E5">
      <w:pPr>
        <w:pStyle w:val="PL"/>
      </w:pPr>
      <w:r>
        <w:t xml:space="preserve">                '400</w:t>
      </w:r>
      <w:r w:rsidRPr="00986E88">
        <w:t>':</w:t>
      </w:r>
    </w:p>
    <w:p w14:paraId="33A72F33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_CommonData.yaml#/components/responses/400'</w:t>
      </w:r>
    </w:p>
    <w:p w14:paraId="2FCA8C46" w14:textId="77777777" w:rsidR="007518E5" w:rsidRPr="00986E88" w:rsidRDefault="007518E5" w:rsidP="007518E5">
      <w:pPr>
        <w:pStyle w:val="PL"/>
      </w:pPr>
      <w:r>
        <w:t xml:space="preserve">                '401</w:t>
      </w:r>
      <w:r w:rsidRPr="00986E88">
        <w:t>':</w:t>
      </w:r>
    </w:p>
    <w:p w14:paraId="08741D9E" w14:textId="77777777" w:rsidR="007518E5" w:rsidRPr="008F2F3C" w:rsidRDefault="007518E5" w:rsidP="007518E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1</w:t>
      </w:r>
      <w:r w:rsidRPr="008F2F3C">
        <w:t>'</w:t>
      </w:r>
    </w:p>
    <w:p w14:paraId="69A0F51C" w14:textId="77777777" w:rsidR="007518E5" w:rsidRPr="00986E88" w:rsidRDefault="007518E5" w:rsidP="007518E5">
      <w:pPr>
        <w:pStyle w:val="PL"/>
      </w:pPr>
      <w:r>
        <w:t xml:space="preserve">                '403</w:t>
      </w:r>
      <w:r w:rsidRPr="00986E88">
        <w:t>':</w:t>
      </w:r>
    </w:p>
    <w:p w14:paraId="5EE834A5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03</w:t>
      </w:r>
      <w:r w:rsidRPr="008F2F3C">
        <w:t>'</w:t>
      </w:r>
    </w:p>
    <w:p w14:paraId="0D38995A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4F5FCB64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_CommonData.yaml#/components/responses/40</w:t>
      </w:r>
      <w:r>
        <w:t>4</w:t>
      </w:r>
      <w:r w:rsidRPr="008F2F3C">
        <w:t>'</w:t>
      </w:r>
    </w:p>
    <w:p w14:paraId="290A8FED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411</w:t>
      </w:r>
      <w:r w:rsidRPr="00986E88">
        <w:t>':</w:t>
      </w:r>
    </w:p>
    <w:p w14:paraId="15402D59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11</w:t>
      </w:r>
      <w:r w:rsidRPr="008F2F3C">
        <w:t>'</w:t>
      </w:r>
    </w:p>
    <w:p w14:paraId="5A18764A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413</w:t>
      </w:r>
      <w:r w:rsidRPr="00986E88">
        <w:t>':</w:t>
      </w:r>
    </w:p>
    <w:p w14:paraId="777ECF3E" w14:textId="77777777" w:rsidR="007518E5" w:rsidRPr="008F2F3C" w:rsidRDefault="007518E5" w:rsidP="007518E5">
      <w:pPr>
        <w:pStyle w:val="PL"/>
      </w:pPr>
      <w:r w:rsidRPr="008F2F3C">
        <w:lastRenderedPageBreak/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13</w:t>
      </w:r>
      <w:r w:rsidRPr="008F2F3C">
        <w:t>'</w:t>
      </w:r>
    </w:p>
    <w:p w14:paraId="56E17FF9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415</w:t>
      </w:r>
      <w:r w:rsidRPr="00986E88">
        <w:t>':</w:t>
      </w:r>
    </w:p>
    <w:p w14:paraId="23F75670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15</w:t>
      </w:r>
      <w:r w:rsidRPr="008F2F3C">
        <w:t>'</w:t>
      </w:r>
    </w:p>
    <w:p w14:paraId="62BBDE80" w14:textId="77777777" w:rsidR="007518E5" w:rsidRPr="00986E88" w:rsidRDefault="007518E5" w:rsidP="007518E5">
      <w:pPr>
        <w:pStyle w:val="PL"/>
      </w:pPr>
      <w:r w:rsidRPr="00986E88">
        <w:t xml:space="preserve">                '</w:t>
      </w:r>
      <w:r>
        <w:t>429</w:t>
      </w:r>
      <w:r w:rsidRPr="00986E88">
        <w:t>':</w:t>
      </w:r>
    </w:p>
    <w:p w14:paraId="5C53D035" w14:textId="77777777" w:rsidR="007518E5" w:rsidRPr="008F2F3C" w:rsidRDefault="007518E5" w:rsidP="007518E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_CommonData.yaml#/components/responses/4</w:t>
      </w:r>
      <w:r>
        <w:t>29</w:t>
      </w:r>
      <w:r w:rsidRPr="008F2F3C">
        <w:t>'</w:t>
      </w:r>
    </w:p>
    <w:p w14:paraId="166756D3" w14:textId="77777777" w:rsidR="007518E5" w:rsidRPr="00986E88" w:rsidRDefault="007518E5" w:rsidP="007518E5">
      <w:pPr>
        <w:pStyle w:val="PL"/>
      </w:pPr>
      <w:r>
        <w:t xml:space="preserve">                '500</w:t>
      </w:r>
      <w:r w:rsidRPr="00986E88">
        <w:t>':</w:t>
      </w:r>
    </w:p>
    <w:p w14:paraId="157AA0C4" w14:textId="77777777" w:rsidR="007518E5" w:rsidRPr="008F2F3C" w:rsidRDefault="007518E5" w:rsidP="007518E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_CommonData.yaml#/components/responses/500'</w:t>
      </w:r>
    </w:p>
    <w:p w14:paraId="1C7636F4" w14:textId="77777777" w:rsidR="007518E5" w:rsidRPr="00986E88" w:rsidRDefault="007518E5" w:rsidP="007518E5">
      <w:pPr>
        <w:pStyle w:val="PL"/>
      </w:pPr>
      <w:r>
        <w:t xml:space="preserve">                '503</w:t>
      </w:r>
      <w:r w:rsidRPr="00986E88">
        <w:t>':</w:t>
      </w:r>
    </w:p>
    <w:p w14:paraId="7E26E782" w14:textId="77777777" w:rsidR="007518E5" w:rsidRPr="008F2F3C" w:rsidRDefault="007518E5" w:rsidP="007518E5">
      <w:pPr>
        <w:pStyle w:val="PL"/>
      </w:pPr>
      <w:r w:rsidRPr="008F2F3C">
        <w:t xml:space="preserve">     </w:t>
      </w:r>
      <w:r>
        <w:t xml:space="preserve">        </w:t>
      </w:r>
      <w:r w:rsidRPr="008F2F3C">
        <w:t xml:space="preserve">   </w:t>
      </w:r>
      <w:r>
        <w:t xml:space="preserve">  </w:t>
      </w:r>
      <w:r w:rsidRPr="008F2F3C">
        <w:t>$ref: '</w:t>
      </w:r>
      <w:r>
        <w:t>TS29122</w:t>
      </w:r>
      <w:r w:rsidRPr="008F2F3C">
        <w:t>_CommonData.yaml#/components/responses/50</w:t>
      </w:r>
      <w:r>
        <w:t>3</w:t>
      </w:r>
      <w:r w:rsidRPr="008F2F3C">
        <w:t>'</w:t>
      </w:r>
    </w:p>
    <w:p w14:paraId="358C6143" w14:textId="77777777" w:rsidR="007518E5" w:rsidRDefault="007518E5" w:rsidP="007518E5">
      <w:pPr>
        <w:pStyle w:val="PL"/>
      </w:pPr>
      <w:r>
        <w:t xml:space="preserve">                default:</w:t>
      </w:r>
    </w:p>
    <w:p w14:paraId="657C04B4" w14:textId="77777777" w:rsidR="007518E5" w:rsidRDefault="007518E5" w:rsidP="007518E5">
      <w:pPr>
        <w:pStyle w:val="PL"/>
      </w:pPr>
      <w:r>
        <w:t xml:space="preserve">                  </w:t>
      </w:r>
      <w:r w:rsidRPr="00986E88">
        <w:t xml:space="preserve">$ref: </w:t>
      </w:r>
      <w:r w:rsidRPr="008F2F3C">
        <w:t>'</w:t>
      </w:r>
      <w:r>
        <w:t>TS29122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1CD6486" w14:textId="77777777" w:rsidR="007518E5" w:rsidRDefault="007518E5" w:rsidP="007518E5">
      <w:pPr>
        <w:pStyle w:val="PL"/>
      </w:pPr>
      <w:r w:rsidRPr="00986E88">
        <w:t xml:space="preserve">  </w:t>
      </w:r>
      <w:r>
        <w:rPr>
          <w:rFonts w:hint="eastAsia"/>
          <w:lang w:eastAsia="zh-CN"/>
        </w:rPr>
        <w:t>/{</w:t>
      </w:r>
      <w:r>
        <w:rPr>
          <w:lang w:eastAsia="zh-CN"/>
        </w:rPr>
        <w:t>afId</w:t>
      </w:r>
      <w:r>
        <w:rPr>
          <w:rFonts w:hint="eastAsia"/>
          <w:lang w:eastAsia="zh-CN"/>
        </w:rPr>
        <w:t>}</w:t>
      </w:r>
      <w:r>
        <w:rPr>
          <w:lang w:eastAsia="zh-CN"/>
        </w:rPr>
        <w:t>/subscriptions/{subscriptionId}</w:t>
      </w:r>
      <w:r w:rsidRPr="00986E88">
        <w:t>:</w:t>
      </w:r>
    </w:p>
    <w:p w14:paraId="1F96618B" w14:textId="77777777" w:rsidR="007518E5" w:rsidRDefault="007518E5" w:rsidP="007518E5">
      <w:pPr>
        <w:pStyle w:val="PL"/>
      </w:pPr>
      <w:r>
        <w:t xml:space="preserve">    parameters:</w:t>
      </w:r>
    </w:p>
    <w:p w14:paraId="6728C472" w14:textId="77777777" w:rsidR="007518E5" w:rsidRDefault="007518E5" w:rsidP="007518E5">
      <w:pPr>
        <w:pStyle w:val="PL"/>
      </w:pPr>
      <w:r>
        <w:t xml:space="preserve">      - name: afId</w:t>
      </w:r>
    </w:p>
    <w:p w14:paraId="22053709" w14:textId="77777777" w:rsidR="007518E5" w:rsidRDefault="007518E5" w:rsidP="007518E5">
      <w:pPr>
        <w:pStyle w:val="PL"/>
      </w:pPr>
      <w:r>
        <w:t xml:space="preserve">        in: path</w:t>
      </w:r>
    </w:p>
    <w:p w14:paraId="3D1D2425" w14:textId="77777777" w:rsidR="007518E5" w:rsidRDefault="007518E5" w:rsidP="007518E5">
      <w:pPr>
        <w:pStyle w:val="PL"/>
      </w:pPr>
      <w:r>
        <w:t xml:space="preserve">        description: Identifier of the AF.</w:t>
      </w:r>
    </w:p>
    <w:p w14:paraId="22006B0C" w14:textId="77777777" w:rsidR="007518E5" w:rsidRDefault="007518E5" w:rsidP="007518E5">
      <w:pPr>
        <w:pStyle w:val="PL"/>
      </w:pPr>
      <w:r>
        <w:t xml:space="preserve">        required: true</w:t>
      </w:r>
    </w:p>
    <w:p w14:paraId="05176967" w14:textId="77777777" w:rsidR="007518E5" w:rsidRDefault="007518E5" w:rsidP="007518E5">
      <w:pPr>
        <w:pStyle w:val="PL"/>
      </w:pPr>
      <w:r>
        <w:t xml:space="preserve">        schema:</w:t>
      </w:r>
    </w:p>
    <w:p w14:paraId="6E33572D" w14:textId="77777777" w:rsidR="007518E5" w:rsidRDefault="007518E5" w:rsidP="007518E5">
      <w:pPr>
        <w:pStyle w:val="PL"/>
      </w:pPr>
      <w:r>
        <w:t xml:space="preserve">          type: string</w:t>
      </w:r>
    </w:p>
    <w:p w14:paraId="42A4537B" w14:textId="77777777" w:rsidR="007518E5" w:rsidRDefault="007518E5" w:rsidP="007518E5">
      <w:pPr>
        <w:pStyle w:val="PL"/>
      </w:pPr>
      <w:r>
        <w:t xml:space="preserve">      - name: subscriptionId</w:t>
      </w:r>
    </w:p>
    <w:p w14:paraId="35237285" w14:textId="77777777" w:rsidR="007518E5" w:rsidRDefault="007518E5" w:rsidP="007518E5">
      <w:pPr>
        <w:pStyle w:val="PL"/>
      </w:pPr>
      <w:r>
        <w:t xml:space="preserve">        in: path</w:t>
      </w:r>
    </w:p>
    <w:p w14:paraId="2BED342E" w14:textId="77777777" w:rsidR="007518E5" w:rsidRDefault="007518E5" w:rsidP="007518E5">
      <w:pPr>
        <w:pStyle w:val="PL"/>
      </w:pPr>
      <w:r>
        <w:t xml:space="preserve">        description: Identifier of the subscription resource.</w:t>
      </w:r>
    </w:p>
    <w:p w14:paraId="45F796B6" w14:textId="77777777" w:rsidR="007518E5" w:rsidRDefault="007518E5" w:rsidP="007518E5">
      <w:pPr>
        <w:pStyle w:val="PL"/>
      </w:pPr>
      <w:r>
        <w:t xml:space="preserve">        required: true</w:t>
      </w:r>
    </w:p>
    <w:p w14:paraId="465DA154" w14:textId="77777777" w:rsidR="007518E5" w:rsidRDefault="007518E5" w:rsidP="007518E5">
      <w:pPr>
        <w:pStyle w:val="PL"/>
      </w:pPr>
      <w:r>
        <w:t xml:space="preserve">        schema:</w:t>
      </w:r>
    </w:p>
    <w:p w14:paraId="1102EBDC" w14:textId="77777777" w:rsidR="007518E5" w:rsidRDefault="007518E5" w:rsidP="007518E5">
      <w:pPr>
        <w:pStyle w:val="PL"/>
      </w:pPr>
      <w:r>
        <w:t xml:space="preserve">          type: string</w:t>
      </w:r>
    </w:p>
    <w:p w14:paraId="381F1051" w14:textId="77777777" w:rsidR="007518E5" w:rsidRDefault="007518E5" w:rsidP="007518E5">
      <w:pPr>
        <w:pStyle w:val="PL"/>
      </w:pPr>
      <w:r>
        <w:t xml:space="preserve">    get:</w:t>
      </w:r>
    </w:p>
    <w:p w14:paraId="1AC1D283" w14:textId="77777777" w:rsidR="007518E5" w:rsidRDefault="007518E5" w:rsidP="007518E5">
      <w:pPr>
        <w:pStyle w:val="PL"/>
        <w:rPr>
          <w:lang w:eastAsia="zh-CN"/>
        </w:rPr>
      </w:pPr>
      <w:r>
        <w:t xml:space="preserve">      summary: Read an active subscription identified by the subscriptionId</w:t>
      </w:r>
      <w:r>
        <w:rPr>
          <w:rFonts w:hint="eastAsia"/>
          <w:lang w:eastAsia="zh-CN"/>
        </w:rPr>
        <w:t>.</w:t>
      </w:r>
    </w:p>
    <w:p w14:paraId="18B5B253" w14:textId="77777777" w:rsidR="007518E5" w:rsidRDefault="007518E5" w:rsidP="007518E5">
      <w:pPr>
        <w:pStyle w:val="PL"/>
      </w:pPr>
      <w:r>
        <w:t xml:space="preserve">      tags:</w:t>
      </w:r>
    </w:p>
    <w:p w14:paraId="0D86DF9D" w14:textId="77777777" w:rsidR="007518E5" w:rsidRDefault="007518E5" w:rsidP="007518E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0A3D4C20" w14:textId="77777777" w:rsidR="007518E5" w:rsidRDefault="007518E5" w:rsidP="007518E5">
      <w:pPr>
        <w:pStyle w:val="PL"/>
      </w:pPr>
      <w:r>
        <w:t xml:space="preserve">      responses:</w:t>
      </w:r>
    </w:p>
    <w:p w14:paraId="6C9E230A" w14:textId="77777777" w:rsidR="007518E5" w:rsidRDefault="007518E5" w:rsidP="007518E5">
      <w:pPr>
        <w:pStyle w:val="PL"/>
      </w:pPr>
      <w:r>
        <w:t xml:space="preserve">        '200':</w:t>
      </w:r>
    </w:p>
    <w:p w14:paraId="09B3386A" w14:textId="77777777" w:rsidR="007518E5" w:rsidRDefault="007518E5" w:rsidP="007518E5">
      <w:pPr>
        <w:pStyle w:val="PL"/>
      </w:pPr>
      <w:r>
        <w:t xml:space="preserve">          description: OK (Successful get the active subscription)</w:t>
      </w:r>
    </w:p>
    <w:p w14:paraId="3B87DEB3" w14:textId="77777777" w:rsidR="007518E5" w:rsidRDefault="007518E5" w:rsidP="007518E5">
      <w:pPr>
        <w:pStyle w:val="PL"/>
      </w:pPr>
      <w:r>
        <w:t xml:space="preserve">          content:</w:t>
      </w:r>
    </w:p>
    <w:p w14:paraId="66774899" w14:textId="77777777" w:rsidR="007518E5" w:rsidRDefault="007518E5" w:rsidP="007518E5">
      <w:pPr>
        <w:pStyle w:val="PL"/>
      </w:pPr>
      <w:r>
        <w:t xml:space="preserve">            application/json:</w:t>
      </w:r>
    </w:p>
    <w:p w14:paraId="0929120B" w14:textId="77777777" w:rsidR="007518E5" w:rsidRDefault="007518E5" w:rsidP="007518E5">
      <w:pPr>
        <w:pStyle w:val="PL"/>
      </w:pPr>
      <w:r>
        <w:t xml:space="preserve">              schema:</w:t>
      </w:r>
    </w:p>
    <w:p w14:paraId="07A5D829" w14:textId="77777777" w:rsidR="007518E5" w:rsidRDefault="007518E5" w:rsidP="007518E5">
      <w:pPr>
        <w:pStyle w:val="PL"/>
      </w:pPr>
      <w:r>
        <w:t xml:space="preserve">                $ref: '#/components/schemas/AmInfluSub'</w:t>
      </w:r>
    </w:p>
    <w:p w14:paraId="00625E29" w14:textId="77777777" w:rsidR="007518E5" w:rsidRDefault="007518E5" w:rsidP="007518E5">
      <w:pPr>
        <w:pStyle w:val="PL"/>
      </w:pPr>
      <w:r>
        <w:t xml:space="preserve">        '307':</w:t>
      </w:r>
    </w:p>
    <w:p w14:paraId="58C30663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4CD8E659" w14:textId="77777777" w:rsidR="007518E5" w:rsidRDefault="007518E5" w:rsidP="007518E5">
      <w:pPr>
        <w:pStyle w:val="PL"/>
      </w:pPr>
      <w:r>
        <w:t xml:space="preserve">        '308':</w:t>
      </w:r>
    </w:p>
    <w:p w14:paraId="3809B927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6810D852" w14:textId="77777777" w:rsidR="007518E5" w:rsidRDefault="007518E5" w:rsidP="007518E5">
      <w:pPr>
        <w:pStyle w:val="PL"/>
      </w:pPr>
      <w:r>
        <w:t xml:space="preserve">        '400':</w:t>
      </w:r>
    </w:p>
    <w:p w14:paraId="6947A2BE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7C3B54DF" w14:textId="77777777" w:rsidR="007518E5" w:rsidRDefault="007518E5" w:rsidP="007518E5">
      <w:pPr>
        <w:pStyle w:val="PL"/>
      </w:pPr>
      <w:r>
        <w:t xml:space="preserve">        '401':</w:t>
      </w:r>
    </w:p>
    <w:p w14:paraId="0B33E6E7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612DD101" w14:textId="77777777" w:rsidR="007518E5" w:rsidRDefault="007518E5" w:rsidP="007518E5">
      <w:pPr>
        <w:pStyle w:val="PL"/>
      </w:pPr>
      <w:r>
        <w:t xml:space="preserve">        '403':</w:t>
      </w:r>
    </w:p>
    <w:p w14:paraId="35B81032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7152192A" w14:textId="77777777" w:rsidR="007518E5" w:rsidRDefault="007518E5" w:rsidP="007518E5">
      <w:pPr>
        <w:pStyle w:val="PL"/>
      </w:pPr>
      <w:r>
        <w:t xml:space="preserve">        '404':</w:t>
      </w:r>
    </w:p>
    <w:p w14:paraId="759C59A4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0A27CC50" w14:textId="77777777" w:rsidR="007518E5" w:rsidRDefault="007518E5" w:rsidP="007518E5">
      <w:pPr>
        <w:pStyle w:val="PL"/>
      </w:pPr>
      <w:r>
        <w:t xml:space="preserve">        '406':</w:t>
      </w:r>
    </w:p>
    <w:p w14:paraId="33D5C38C" w14:textId="77777777" w:rsidR="007518E5" w:rsidRDefault="007518E5" w:rsidP="007518E5">
      <w:pPr>
        <w:pStyle w:val="PL"/>
      </w:pPr>
      <w:r>
        <w:t xml:space="preserve">          $ref: 'TS29122_CommonData.yaml#/components/responses/406'</w:t>
      </w:r>
    </w:p>
    <w:p w14:paraId="2ABBAB53" w14:textId="77777777" w:rsidR="007518E5" w:rsidRDefault="007518E5" w:rsidP="007518E5">
      <w:pPr>
        <w:pStyle w:val="PL"/>
      </w:pPr>
      <w:r>
        <w:t xml:space="preserve">        '429':</w:t>
      </w:r>
    </w:p>
    <w:p w14:paraId="7CA86458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631E71F6" w14:textId="77777777" w:rsidR="007518E5" w:rsidRDefault="007518E5" w:rsidP="007518E5">
      <w:pPr>
        <w:pStyle w:val="PL"/>
      </w:pPr>
      <w:r>
        <w:t xml:space="preserve">        '500':</w:t>
      </w:r>
    </w:p>
    <w:p w14:paraId="2206DD16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7C5C4BFC" w14:textId="77777777" w:rsidR="007518E5" w:rsidRDefault="007518E5" w:rsidP="007518E5">
      <w:pPr>
        <w:pStyle w:val="PL"/>
      </w:pPr>
      <w:r>
        <w:t xml:space="preserve">        '503':</w:t>
      </w:r>
    </w:p>
    <w:p w14:paraId="7BDC0F2F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443F7C07" w14:textId="77777777" w:rsidR="007518E5" w:rsidRDefault="007518E5" w:rsidP="007518E5">
      <w:pPr>
        <w:pStyle w:val="PL"/>
      </w:pPr>
      <w:r>
        <w:t xml:space="preserve">        default:</w:t>
      </w:r>
    </w:p>
    <w:p w14:paraId="5285FF6B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79A494C4" w14:textId="77777777" w:rsidR="007518E5" w:rsidRDefault="007518E5" w:rsidP="007518E5">
      <w:pPr>
        <w:pStyle w:val="PL"/>
      </w:pPr>
      <w:r>
        <w:t xml:space="preserve">    put:</w:t>
      </w:r>
    </w:p>
    <w:p w14:paraId="39EC2ECC" w14:textId="77777777" w:rsidR="007518E5" w:rsidRDefault="007518E5" w:rsidP="007518E5">
      <w:pPr>
        <w:pStyle w:val="PL"/>
      </w:pPr>
      <w:r>
        <w:t xml:space="preserve">      summary: Update/Replace an existing subscription resource.</w:t>
      </w:r>
    </w:p>
    <w:p w14:paraId="34CC0ADF" w14:textId="77777777" w:rsidR="007518E5" w:rsidRDefault="007518E5" w:rsidP="007518E5">
      <w:pPr>
        <w:pStyle w:val="PL"/>
      </w:pPr>
      <w:r>
        <w:t xml:space="preserve">      tags:</w:t>
      </w:r>
    </w:p>
    <w:p w14:paraId="12C9E0C9" w14:textId="77777777" w:rsidR="007518E5" w:rsidRDefault="007518E5" w:rsidP="007518E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65C13557" w14:textId="77777777" w:rsidR="007518E5" w:rsidRDefault="007518E5" w:rsidP="007518E5">
      <w:pPr>
        <w:pStyle w:val="PL"/>
      </w:pPr>
      <w:r>
        <w:t xml:space="preserve">      requestBody:</w:t>
      </w:r>
    </w:p>
    <w:p w14:paraId="40283EE5" w14:textId="77777777" w:rsidR="007518E5" w:rsidRDefault="007518E5" w:rsidP="007518E5">
      <w:pPr>
        <w:pStyle w:val="PL"/>
      </w:pPr>
      <w:r>
        <w:t xml:space="preserve">        description: Parameters to update/replace the existing subscription.</w:t>
      </w:r>
    </w:p>
    <w:p w14:paraId="6301AD6F" w14:textId="77777777" w:rsidR="007518E5" w:rsidRDefault="007518E5" w:rsidP="007518E5">
      <w:pPr>
        <w:pStyle w:val="PL"/>
      </w:pPr>
      <w:r>
        <w:t xml:space="preserve">        required: true</w:t>
      </w:r>
    </w:p>
    <w:p w14:paraId="526757C9" w14:textId="77777777" w:rsidR="007518E5" w:rsidRDefault="007518E5" w:rsidP="007518E5">
      <w:pPr>
        <w:pStyle w:val="PL"/>
      </w:pPr>
      <w:r>
        <w:t xml:space="preserve">        content:</w:t>
      </w:r>
    </w:p>
    <w:p w14:paraId="619F9967" w14:textId="77777777" w:rsidR="007518E5" w:rsidRDefault="007518E5" w:rsidP="007518E5">
      <w:pPr>
        <w:pStyle w:val="PL"/>
      </w:pPr>
      <w:r>
        <w:t xml:space="preserve">          application/json:</w:t>
      </w:r>
    </w:p>
    <w:p w14:paraId="42CCE706" w14:textId="77777777" w:rsidR="007518E5" w:rsidRDefault="007518E5" w:rsidP="007518E5">
      <w:pPr>
        <w:pStyle w:val="PL"/>
      </w:pPr>
      <w:r>
        <w:t xml:space="preserve">            schema:</w:t>
      </w:r>
    </w:p>
    <w:p w14:paraId="49C7AC84" w14:textId="77777777" w:rsidR="007518E5" w:rsidRDefault="007518E5" w:rsidP="007518E5">
      <w:pPr>
        <w:pStyle w:val="PL"/>
      </w:pPr>
      <w:r>
        <w:t xml:space="preserve">              $ref: '#/components/schemas/AmInfluSub'</w:t>
      </w:r>
    </w:p>
    <w:p w14:paraId="0C322DE8" w14:textId="77777777" w:rsidR="007518E5" w:rsidRDefault="007518E5" w:rsidP="007518E5">
      <w:pPr>
        <w:pStyle w:val="PL"/>
      </w:pPr>
      <w:r>
        <w:t xml:space="preserve">      responses:</w:t>
      </w:r>
    </w:p>
    <w:p w14:paraId="7C17CA9C" w14:textId="77777777" w:rsidR="007518E5" w:rsidRDefault="007518E5" w:rsidP="007518E5">
      <w:pPr>
        <w:pStyle w:val="PL"/>
      </w:pPr>
      <w:r>
        <w:t xml:space="preserve">        '200':</w:t>
      </w:r>
    </w:p>
    <w:p w14:paraId="37C4BEC1" w14:textId="77777777" w:rsidR="007518E5" w:rsidRDefault="007518E5" w:rsidP="007518E5">
      <w:pPr>
        <w:pStyle w:val="PL"/>
      </w:pPr>
      <w:r>
        <w:t xml:space="preserve">          description: OK (Successful update of the subscription)</w:t>
      </w:r>
    </w:p>
    <w:p w14:paraId="11D6C42A" w14:textId="77777777" w:rsidR="007518E5" w:rsidRDefault="007518E5" w:rsidP="007518E5">
      <w:pPr>
        <w:pStyle w:val="PL"/>
      </w:pPr>
      <w:r>
        <w:t xml:space="preserve">          content:</w:t>
      </w:r>
    </w:p>
    <w:p w14:paraId="77302EC2" w14:textId="77777777" w:rsidR="007518E5" w:rsidRDefault="007518E5" w:rsidP="007518E5">
      <w:pPr>
        <w:pStyle w:val="PL"/>
      </w:pPr>
      <w:r>
        <w:t xml:space="preserve">            application/json:</w:t>
      </w:r>
    </w:p>
    <w:p w14:paraId="0E7ECED4" w14:textId="77777777" w:rsidR="007518E5" w:rsidRDefault="007518E5" w:rsidP="007518E5">
      <w:pPr>
        <w:pStyle w:val="PL"/>
      </w:pPr>
      <w:r>
        <w:t xml:space="preserve">              schema:</w:t>
      </w:r>
    </w:p>
    <w:p w14:paraId="31D1425B" w14:textId="77777777" w:rsidR="007518E5" w:rsidRDefault="007518E5" w:rsidP="007518E5">
      <w:pPr>
        <w:pStyle w:val="PL"/>
      </w:pPr>
      <w:r>
        <w:t xml:space="preserve">                $ref: '#/components/schemas/AmInfluSub'</w:t>
      </w:r>
    </w:p>
    <w:p w14:paraId="43EB5E65" w14:textId="77777777" w:rsidR="007518E5" w:rsidRDefault="007518E5" w:rsidP="007518E5">
      <w:pPr>
        <w:pStyle w:val="PL"/>
      </w:pPr>
      <w:r>
        <w:t xml:space="preserve">        '204':</w:t>
      </w:r>
    </w:p>
    <w:p w14:paraId="37913184" w14:textId="77777777" w:rsidR="007518E5" w:rsidRDefault="007518E5" w:rsidP="007518E5">
      <w:pPr>
        <w:pStyle w:val="PL"/>
      </w:pPr>
      <w:r>
        <w:t xml:space="preserve">          description: No Content</w:t>
      </w:r>
    </w:p>
    <w:p w14:paraId="58257336" w14:textId="77777777" w:rsidR="007518E5" w:rsidRDefault="007518E5" w:rsidP="007518E5">
      <w:pPr>
        <w:pStyle w:val="PL"/>
      </w:pPr>
      <w:r>
        <w:lastRenderedPageBreak/>
        <w:t xml:space="preserve">        '307':</w:t>
      </w:r>
    </w:p>
    <w:p w14:paraId="2FC1CBCA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38B3D0CF" w14:textId="77777777" w:rsidR="007518E5" w:rsidRDefault="007518E5" w:rsidP="007518E5">
      <w:pPr>
        <w:pStyle w:val="PL"/>
      </w:pPr>
      <w:r>
        <w:t xml:space="preserve">        '308':</w:t>
      </w:r>
    </w:p>
    <w:p w14:paraId="655E7987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74691232" w14:textId="77777777" w:rsidR="007518E5" w:rsidRDefault="007518E5" w:rsidP="007518E5">
      <w:pPr>
        <w:pStyle w:val="PL"/>
      </w:pPr>
      <w:r>
        <w:t xml:space="preserve">        '400':</w:t>
      </w:r>
    </w:p>
    <w:p w14:paraId="7DEC066A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62BF1342" w14:textId="77777777" w:rsidR="007518E5" w:rsidRDefault="007518E5" w:rsidP="007518E5">
      <w:pPr>
        <w:pStyle w:val="PL"/>
      </w:pPr>
      <w:r>
        <w:t xml:space="preserve">        '401':</w:t>
      </w:r>
    </w:p>
    <w:p w14:paraId="5752A377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1855F9EE" w14:textId="77777777" w:rsidR="007518E5" w:rsidRDefault="007518E5" w:rsidP="007518E5">
      <w:pPr>
        <w:pStyle w:val="PL"/>
      </w:pPr>
      <w:r>
        <w:t xml:space="preserve">        '403':</w:t>
      </w:r>
    </w:p>
    <w:p w14:paraId="3561CFF1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04731809" w14:textId="77777777" w:rsidR="007518E5" w:rsidRDefault="007518E5" w:rsidP="007518E5">
      <w:pPr>
        <w:pStyle w:val="PL"/>
      </w:pPr>
      <w:r>
        <w:t xml:space="preserve">        '404':</w:t>
      </w:r>
    </w:p>
    <w:p w14:paraId="4E6DCFAF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65C5522D" w14:textId="77777777" w:rsidR="007518E5" w:rsidRDefault="007518E5" w:rsidP="007518E5">
      <w:pPr>
        <w:pStyle w:val="PL"/>
      </w:pPr>
      <w:r>
        <w:t xml:space="preserve">        '411':</w:t>
      </w:r>
    </w:p>
    <w:p w14:paraId="5DEE6DE0" w14:textId="77777777" w:rsidR="007518E5" w:rsidRDefault="007518E5" w:rsidP="007518E5">
      <w:pPr>
        <w:pStyle w:val="PL"/>
      </w:pPr>
      <w:r>
        <w:t xml:space="preserve">          $ref: 'TS29122_CommonData.yaml#/components/responses/411'</w:t>
      </w:r>
    </w:p>
    <w:p w14:paraId="1EFA08F0" w14:textId="77777777" w:rsidR="007518E5" w:rsidRDefault="007518E5" w:rsidP="007518E5">
      <w:pPr>
        <w:pStyle w:val="PL"/>
      </w:pPr>
      <w:r>
        <w:t xml:space="preserve">        '413':</w:t>
      </w:r>
    </w:p>
    <w:p w14:paraId="79359B80" w14:textId="77777777" w:rsidR="007518E5" w:rsidRDefault="007518E5" w:rsidP="007518E5">
      <w:pPr>
        <w:pStyle w:val="PL"/>
      </w:pPr>
      <w:r>
        <w:t xml:space="preserve">          $ref: 'TS29122_CommonData.yaml#/components/responses/413'</w:t>
      </w:r>
    </w:p>
    <w:p w14:paraId="189B862C" w14:textId="77777777" w:rsidR="007518E5" w:rsidRDefault="007518E5" w:rsidP="007518E5">
      <w:pPr>
        <w:pStyle w:val="PL"/>
      </w:pPr>
      <w:r>
        <w:t xml:space="preserve">        '415':</w:t>
      </w:r>
    </w:p>
    <w:p w14:paraId="21770573" w14:textId="77777777" w:rsidR="007518E5" w:rsidRDefault="007518E5" w:rsidP="007518E5">
      <w:pPr>
        <w:pStyle w:val="PL"/>
      </w:pPr>
      <w:r>
        <w:t xml:space="preserve">          $ref: 'TS29122_CommonData.yaml#/components/responses/415'</w:t>
      </w:r>
    </w:p>
    <w:p w14:paraId="6E18E0D8" w14:textId="77777777" w:rsidR="007518E5" w:rsidRDefault="007518E5" w:rsidP="007518E5">
      <w:pPr>
        <w:pStyle w:val="PL"/>
      </w:pPr>
      <w:r>
        <w:t xml:space="preserve">        '429':</w:t>
      </w:r>
    </w:p>
    <w:p w14:paraId="4B76B707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24586B6D" w14:textId="77777777" w:rsidR="007518E5" w:rsidRDefault="007518E5" w:rsidP="007518E5">
      <w:pPr>
        <w:pStyle w:val="PL"/>
      </w:pPr>
      <w:r>
        <w:t xml:space="preserve">        '500':</w:t>
      </w:r>
    </w:p>
    <w:p w14:paraId="6F1DECF1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6A17CA2A" w14:textId="77777777" w:rsidR="007518E5" w:rsidRDefault="007518E5" w:rsidP="007518E5">
      <w:pPr>
        <w:pStyle w:val="PL"/>
      </w:pPr>
      <w:r>
        <w:t xml:space="preserve">        '503':</w:t>
      </w:r>
    </w:p>
    <w:p w14:paraId="2DB3ADC3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611DD905" w14:textId="77777777" w:rsidR="007518E5" w:rsidRDefault="007518E5" w:rsidP="007518E5">
      <w:pPr>
        <w:pStyle w:val="PL"/>
      </w:pPr>
      <w:r>
        <w:t xml:space="preserve">        default:</w:t>
      </w:r>
    </w:p>
    <w:p w14:paraId="511B8416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27A70FB8" w14:textId="77777777" w:rsidR="007518E5" w:rsidRDefault="007518E5" w:rsidP="007518E5">
      <w:pPr>
        <w:pStyle w:val="PL"/>
      </w:pPr>
      <w:r>
        <w:t xml:space="preserve">    patch:</w:t>
      </w:r>
    </w:p>
    <w:p w14:paraId="4F12C382" w14:textId="77777777" w:rsidR="007518E5" w:rsidRDefault="007518E5" w:rsidP="007518E5">
      <w:pPr>
        <w:pStyle w:val="PL"/>
      </w:pPr>
      <w:r>
        <w:t xml:space="preserve">      summary: Update/Replace an existing subscription resource.</w:t>
      </w:r>
    </w:p>
    <w:p w14:paraId="1DE33EE0" w14:textId="77777777" w:rsidR="007518E5" w:rsidRDefault="007518E5" w:rsidP="007518E5">
      <w:pPr>
        <w:pStyle w:val="PL"/>
      </w:pPr>
      <w:r>
        <w:t xml:space="preserve">      tags:</w:t>
      </w:r>
    </w:p>
    <w:p w14:paraId="31EFD963" w14:textId="77777777" w:rsidR="007518E5" w:rsidRDefault="007518E5" w:rsidP="007518E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597385C7" w14:textId="77777777" w:rsidR="007518E5" w:rsidRDefault="007518E5" w:rsidP="007518E5">
      <w:pPr>
        <w:pStyle w:val="PL"/>
      </w:pPr>
      <w:r>
        <w:t xml:space="preserve">      requestBody:</w:t>
      </w:r>
    </w:p>
    <w:p w14:paraId="3FE002D4" w14:textId="77777777" w:rsidR="007518E5" w:rsidRDefault="007518E5" w:rsidP="007518E5">
      <w:pPr>
        <w:pStyle w:val="PL"/>
      </w:pPr>
      <w:r>
        <w:t xml:space="preserve">        required: true</w:t>
      </w:r>
    </w:p>
    <w:p w14:paraId="0FD94933" w14:textId="77777777" w:rsidR="007518E5" w:rsidRDefault="007518E5" w:rsidP="007518E5">
      <w:pPr>
        <w:pStyle w:val="PL"/>
      </w:pPr>
      <w:r>
        <w:t xml:space="preserve">        content:</w:t>
      </w:r>
    </w:p>
    <w:p w14:paraId="1DD9D643" w14:textId="77777777" w:rsidR="007518E5" w:rsidRDefault="007518E5" w:rsidP="007518E5">
      <w:pPr>
        <w:pStyle w:val="PL"/>
      </w:pPr>
      <w:r>
        <w:t xml:space="preserve">          application/merge-patch+json:</w:t>
      </w:r>
    </w:p>
    <w:p w14:paraId="48FD8CAD" w14:textId="77777777" w:rsidR="007518E5" w:rsidRDefault="007518E5" w:rsidP="007518E5">
      <w:pPr>
        <w:pStyle w:val="PL"/>
      </w:pPr>
      <w:r>
        <w:t xml:space="preserve">            schema:</w:t>
      </w:r>
    </w:p>
    <w:p w14:paraId="420A9580" w14:textId="77777777" w:rsidR="007518E5" w:rsidRDefault="007518E5" w:rsidP="007518E5">
      <w:pPr>
        <w:pStyle w:val="PL"/>
      </w:pPr>
      <w:r>
        <w:t xml:space="preserve">              $ref: '#/components/schemas/AmInfluSubPatch'</w:t>
      </w:r>
    </w:p>
    <w:p w14:paraId="2B16225F" w14:textId="77777777" w:rsidR="007518E5" w:rsidRDefault="007518E5" w:rsidP="007518E5">
      <w:pPr>
        <w:pStyle w:val="PL"/>
      </w:pPr>
      <w:r>
        <w:t xml:space="preserve">      responses:</w:t>
      </w:r>
    </w:p>
    <w:p w14:paraId="0B316C4F" w14:textId="77777777" w:rsidR="007518E5" w:rsidRDefault="007518E5" w:rsidP="007518E5">
      <w:pPr>
        <w:pStyle w:val="PL"/>
      </w:pPr>
      <w:r>
        <w:t xml:space="preserve">        '200':</w:t>
      </w:r>
    </w:p>
    <w:p w14:paraId="0214C55B" w14:textId="77777777" w:rsidR="007518E5" w:rsidRDefault="007518E5" w:rsidP="007518E5">
      <w:pPr>
        <w:pStyle w:val="PL"/>
      </w:pPr>
      <w:r>
        <w:t xml:space="preserve">          description: OK. The subscription was modified successfully.</w:t>
      </w:r>
    </w:p>
    <w:p w14:paraId="71E3DF70" w14:textId="77777777" w:rsidR="007518E5" w:rsidRDefault="007518E5" w:rsidP="007518E5">
      <w:pPr>
        <w:pStyle w:val="PL"/>
      </w:pPr>
      <w:r>
        <w:t xml:space="preserve">          content:</w:t>
      </w:r>
    </w:p>
    <w:p w14:paraId="4DFFD269" w14:textId="77777777" w:rsidR="007518E5" w:rsidRDefault="007518E5" w:rsidP="007518E5">
      <w:pPr>
        <w:pStyle w:val="PL"/>
      </w:pPr>
      <w:r>
        <w:t xml:space="preserve">            application/json:</w:t>
      </w:r>
    </w:p>
    <w:p w14:paraId="6A37E753" w14:textId="77777777" w:rsidR="007518E5" w:rsidRDefault="007518E5" w:rsidP="007518E5">
      <w:pPr>
        <w:pStyle w:val="PL"/>
      </w:pPr>
      <w:r>
        <w:t xml:space="preserve">              schema:</w:t>
      </w:r>
    </w:p>
    <w:p w14:paraId="7DB24B8B" w14:textId="77777777" w:rsidR="007518E5" w:rsidRDefault="007518E5" w:rsidP="007518E5">
      <w:pPr>
        <w:pStyle w:val="PL"/>
      </w:pPr>
      <w:r>
        <w:t xml:space="preserve">                $ref: '#/components/schemas/AmInfluSub'</w:t>
      </w:r>
    </w:p>
    <w:p w14:paraId="3C08FF05" w14:textId="77777777" w:rsidR="007518E5" w:rsidRDefault="007518E5" w:rsidP="007518E5">
      <w:pPr>
        <w:pStyle w:val="PL"/>
      </w:pPr>
      <w:r>
        <w:t xml:space="preserve">        '204':</w:t>
      </w:r>
    </w:p>
    <w:p w14:paraId="402C2F78" w14:textId="77777777" w:rsidR="007518E5" w:rsidRDefault="007518E5" w:rsidP="007518E5">
      <w:pPr>
        <w:pStyle w:val="PL"/>
      </w:pPr>
      <w:r>
        <w:t xml:space="preserve">          description: No Content</w:t>
      </w:r>
    </w:p>
    <w:p w14:paraId="7A25E176" w14:textId="77777777" w:rsidR="007518E5" w:rsidRDefault="007518E5" w:rsidP="007518E5">
      <w:pPr>
        <w:pStyle w:val="PL"/>
      </w:pPr>
      <w:r>
        <w:t xml:space="preserve">        '307':</w:t>
      </w:r>
    </w:p>
    <w:p w14:paraId="1A476807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406E8745" w14:textId="77777777" w:rsidR="007518E5" w:rsidRDefault="007518E5" w:rsidP="007518E5">
      <w:pPr>
        <w:pStyle w:val="PL"/>
      </w:pPr>
      <w:r>
        <w:t xml:space="preserve">        '308':</w:t>
      </w:r>
    </w:p>
    <w:p w14:paraId="6B483AC7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4D03E6E4" w14:textId="77777777" w:rsidR="007518E5" w:rsidRDefault="007518E5" w:rsidP="007518E5">
      <w:pPr>
        <w:pStyle w:val="PL"/>
      </w:pPr>
      <w:r>
        <w:t xml:space="preserve">        '400':</w:t>
      </w:r>
    </w:p>
    <w:p w14:paraId="29BDA9BF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6C25D3F5" w14:textId="77777777" w:rsidR="007518E5" w:rsidRDefault="007518E5" w:rsidP="007518E5">
      <w:pPr>
        <w:pStyle w:val="PL"/>
      </w:pPr>
      <w:r>
        <w:t xml:space="preserve">        '401':</w:t>
      </w:r>
    </w:p>
    <w:p w14:paraId="02415A77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20382F78" w14:textId="77777777" w:rsidR="007518E5" w:rsidRDefault="007518E5" w:rsidP="007518E5">
      <w:pPr>
        <w:pStyle w:val="PL"/>
      </w:pPr>
      <w:r>
        <w:t xml:space="preserve">        '403':</w:t>
      </w:r>
    </w:p>
    <w:p w14:paraId="2681D6D4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5E1B5164" w14:textId="77777777" w:rsidR="007518E5" w:rsidRDefault="007518E5" w:rsidP="007518E5">
      <w:pPr>
        <w:pStyle w:val="PL"/>
      </w:pPr>
      <w:r>
        <w:t xml:space="preserve">        '404':</w:t>
      </w:r>
    </w:p>
    <w:p w14:paraId="590E4304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132DDA8E" w14:textId="77777777" w:rsidR="007518E5" w:rsidRDefault="007518E5" w:rsidP="007518E5">
      <w:pPr>
        <w:pStyle w:val="PL"/>
      </w:pPr>
      <w:r>
        <w:t xml:space="preserve">        '411':</w:t>
      </w:r>
    </w:p>
    <w:p w14:paraId="612634DA" w14:textId="77777777" w:rsidR="007518E5" w:rsidRDefault="007518E5" w:rsidP="007518E5">
      <w:pPr>
        <w:pStyle w:val="PL"/>
      </w:pPr>
      <w:r>
        <w:t xml:space="preserve">          $ref: 'TS29122_CommonData.yaml#/components/responses/411'</w:t>
      </w:r>
    </w:p>
    <w:p w14:paraId="11C6830A" w14:textId="77777777" w:rsidR="007518E5" w:rsidRDefault="007518E5" w:rsidP="007518E5">
      <w:pPr>
        <w:pStyle w:val="PL"/>
      </w:pPr>
      <w:r>
        <w:t xml:space="preserve">        '413':</w:t>
      </w:r>
    </w:p>
    <w:p w14:paraId="079DC312" w14:textId="77777777" w:rsidR="007518E5" w:rsidRDefault="007518E5" w:rsidP="007518E5">
      <w:pPr>
        <w:pStyle w:val="PL"/>
      </w:pPr>
      <w:r>
        <w:t xml:space="preserve">          $ref: 'TS29122_CommonData.yaml#/components/responses/413'</w:t>
      </w:r>
    </w:p>
    <w:p w14:paraId="4A513200" w14:textId="77777777" w:rsidR="007518E5" w:rsidRDefault="007518E5" w:rsidP="007518E5">
      <w:pPr>
        <w:pStyle w:val="PL"/>
      </w:pPr>
      <w:r>
        <w:t xml:space="preserve">        '415':</w:t>
      </w:r>
    </w:p>
    <w:p w14:paraId="27F80723" w14:textId="77777777" w:rsidR="007518E5" w:rsidRDefault="007518E5" w:rsidP="007518E5">
      <w:pPr>
        <w:pStyle w:val="PL"/>
      </w:pPr>
      <w:r>
        <w:t xml:space="preserve">          $ref: 'TS29122_CommonData.yaml#/components/responses/415'</w:t>
      </w:r>
    </w:p>
    <w:p w14:paraId="71369B16" w14:textId="77777777" w:rsidR="007518E5" w:rsidRDefault="007518E5" w:rsidP="007518E5">
      <w:pPr>
        <w:pStyle w:val="PL"/>
      </w:pPr>
      <w:r>
        <w:t xml:space="preserve">        '429':</w:t>
      </w:r>
    </w:p>
    <w:p w14:paraId="56E87EDF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30580FCC" w14:textId="77777777" w:rsidR="007518E5" w:rsidRDefault="007518E5" w:rsidP="007518E5">
      <w:pPr>
        <w:pStyle w:val="PL"/>
      </w:pPr>
      <w:r>
        <w:t xml:space="preserve">        '500':</w:t>
      </w:r>
    </w:p>
    <w:p w14:paraId="3D62D655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13C550D3" w14:textId="77777777" w:rsidR="007518E5" w:rsidRDefault="007518E5" w:rsidP="007518E5">
      <w:pPr>
        <w:pStyle w:val="PL"/>
      </w:pPr>
      <w:r>
        <w:t xml:space="preserve">        '503':</w:t>
      </w:r>
    </w:p>
    <w:p w14:paraId="13BA6F3E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724A6706" w14:textId="77777777" w:rsidR="007518E5" w:rsidRDefault="007518E5" w:rsidP="007518E5">
      <w:pPr>
        <w:pStyle w:val="PL"/>
      </w:pPr>
      <w:r>
        <w:t xml:space="preserve">        default:</w:t>
      </w:r>
    </w:p>
    <w:p w14:paraId="2B5F58A7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03D8C1BC" w14:textId="77777777" w:rsidR="007518E5" w:rsidRDefault="007518E5" w:rsidP="007518E5">
      <w:pPr>
        <w:pStyle w:val="PL"/>
      </w:pPr>
      <w:r>
        <w:t xml:space="preserve">    delete:</w:t>
      </w:r>
    </w:p>
    <w:p w14:paraId="2D8CEC37" w14:textId="77777777" w:rsidR="007518E5" w:rsidRDefault="007518E5" w:rsidP="007518E5">
      <w:pPr>
        <w:pStyle w:val="PL"/>
      </w:pPr>
      <w:r>
        <w:t xml:space="preserve">      summary: Delete an existing subscription.</w:t>
      </w:r>
    </w:p>
    <w:p w14:paraId="124EC630" w14:textId="77777777" w:rsidR="007518E5" w:rsidRDefault="007518E5" w:rsidP="007518E5">
      <w:pPr>
        <w:pStyle w:val="PL"/>
      </w:pPr>
      <w:r>
        <w:t xml:space="preserve">      tags:</w:t>
      </w:r>
    </w:p>
    <w:p w14:paraId="7315C87F" w14:textId="77777777" w:rsidR="007518E5" w:rsidRDefault="007518E5" w:rsidP="007518E5">
      <w:pPr>
        <w:pStyle w:val="PL"/>
      </w:pPr>
      <w:r>
        <w:t xml:space="preserve">        - </w:t>
      </w:r>
      <w:r>
        <w:rPr>
          <w:rFonts w:eastAsia="Times New Roman"/>
        </w:rPr>
        <w:t>Individual AM Influence Subscription</w:t>
      </w:r>
    </w:p>
    <w:p w14:paraId="25B99EA8" w14:textId="77777777" w:rsidR="007518E5" w:rsidRDefault="007518E5" w:rsidP="007518E5">
      <w:pPr>
        <w:pStyle w:val="PL"/>
      </w:pPr>
      <w:r>
        <w:t xml:space="preserve">      responses:</w:t>
      </w:r>
    </w:p>
    <w:p w14:paraId="5D0869DF" w14:textId="77777777" w:rsidR="007518E5" w:rsidRDefault="007518E5" w:rsidP="007518E5">
      <w:pPr>
        <w:pStyle w:val="PL"/>
      </w:pPr>
      <w:r>
        <w:t xml:space="preserve">        '204':</w:t>
      </w:r>
    </w:p>
    <w:p w14:paraId="26D27DDC" w14:textId="77777777" w:rsidR="007518E5" w:rsidRDefault="007518E5" w:rsidP="007518E5">
      <w:pPr>
        <w:pStyle w:val="PL"/>
      </w:pPr>
      <w:r>
        <w:t xml:space="preserve">          description: No Content (Successful deletion of the existing subscription)</w:t>
      </w:r>
    </w:p>
    <w:p w14:paraId="74331F56" w14:textId="77777777" w:rsidR="007518E5" w:rsidRDefault="007518E5" w:rsidP="007518E5">
      <w:pPr>
        <w:pStyle w:val="PL"/>
      </w:pPr>
      <w:r>
        <w:lastRenderedPageBreak/>
        <w:t xml:space="preserve">        '307':</w:t>
      </w:r>
    </w:p>
    <w:p w14:paraId="68460BD8" w14:textId="77777777" w:rsidR="007518E5" w:rsidRDefault="007518E5" w:rsidP="007518E5">
      <w:pPr>
        <w:pStyle w:val="PL"/>
      </w:pPr>
      <w:r>
        <w:t xml:space="preserve">          $ref: 'TS29122_CommonData.yaml#/components/responses/307'</w:t>
      </w:r>
    </w:p>
    <w:p w14:paraId="624142FF" w14:textId="77777777" w:rsidR="007518E5" w:rsidRDefault="007518E5" w:rsidP="007518E5">
      <w:pPr>
        <w:pStyle w:val="PL"/>
      </w:pPr>
      <w:r>
        <w:t xml:space="preserve">        '308':</w:t>
      </w:r>
    </w:p>
    <w:p w14:paraId="7CB40F31" w14:textId="77777777" w:rsidR="007518E5" w:rsidRDefault="007518E5" w:rsidP="007518E5">
      <w:pPr>
        <w:pStyle w:val="PL"/>
      </w:pPr>
      <w:r>
        <w:t xml:space="preserve">          $ref: 'TS29122_CommonData.yaml#/components/responses/308'</w:t>
      </w:r>
    </w:p>
    <w:p w14:paraId="22B7D3D9" w14:textId="77777777" w:rsidR="007518E5" w:rsidRDefault="007518E5" w:rsidP="007518E5">
      <w:pPr>
        <w:pStyle w:val="PL"/>
      </w:pPr>
      <w:r>
        <w:t xml:space="preserve">        '400':</w:t>
      </w:r>
    </w:p>
    <w:p w14:paraId="0146E7DB" w14:textId="77777777" w:rsidR="007518E5" w:rsidRDefault="007518E5" w:rsidP="007518E5">
      <w:pPr>
        <w:pStyle w:val="PL"/>
      </w:pPr>
      <w:r>
        <w:t xml:space="preserve">          $ref: 'TS29122_CommonData.yaml#/components/responses/400'</w:t>
      </w:r>
    </w:p>
    <w:p w14:paraId="18395CA1" w14:textId="77777777" w:rsidR="007518E5" w:rsidRDefault="007518E5" w:rsidP="007518E5">
      <w:pPr>
        <w:pStyle w:val="PL"/>
      </w:pPr>
      <w:r>
        <w:t xml:space="preserve">        '401':</w:t>
      </w:r>
    </w:p>
    <w:p w14:paraId="6BA35C70" w14:textId="77777777" w:rsidR="007518E5" w:rsidRDefault="007518E5" w:rsidP="007518E5">
      <w:pPr>
        <w:pStyle w:val="PL"/>
      </w:pPr>
      <w:r>
        <w:t xml:space="preserve">          $ref: 'TS29122_CommonData.yaml#/components/responses/401'</w:t>
      </w:r>
    </w:p>
    <w:p w14:paraId="751E12C2" w14:textId="77777777" w:rsidR="007518E5" w:rsidRDefault="007518E5" w:rsidP="007518E5">
      <w:pPr>
        <w:pStyle w:val="PL"/>
      </w:pPr>
      <w:r>
        <w:t xml:space="preserve">        '403':</w:t>
      </w:r>
    </w:p>
    <w:p w14:paraId="1DC28B73" w14:textId="77777777" w:rsidR="007518E5" w:rsidRDefault="007518E5" w:rsidP="007518E5">
      <w:pPr>
        <w:pStyle w:val="PL"/>
      </w:pPr>
      <w:r>
        <w:t xml:space="preserve">          $ref: 'TS29122_CommonData.yaml#/components/responses/403'</w:t>
      </w:r>
    </w:p>
    <w:p w14:paraId="4B6C6EB4" w14:textId="77777777" w:rsidR="007518E5" w:rsidRDefault="007518E5" w:rsidP="007518E5">
      <w:pPr>
        <w:pStyle w:val="PL"/>
      </w:pPr>
      <w:r>
        <w:t xml:space="preserve">        '404':</w:t>
      </w:r>
    </w:p>
    <w:p w14:paraId="19DFC483" w14:textId="77777777" w:rsidR="007518E5" w:rsidRDefault="007518E5" w:rsidP="007518E5">
      <w:pPr>
        <w:pStyle w:val="PL"/>
      </w:pPr>
      <w:r>
        <w:t xml:space="preserve">          $ref: 'TS29122_CommonData.yaml#/components/responses/404'</w:t>
      </w:r>
    </w:p>
    <w:p w14:paraId="38829641" w14:textId="77777777" w:rsidR="007518E5" w:rsidRDefault="007518E5" w:rsidP="007518E5">
      <w:pPr>
        <w:pStyle w:val="PL"/>
      </w:pPr>
      <w:r>
        <w:t xml:space="preserve">        '429':</w:t>
      </w:r>
    </w:p>
    <w:p w14:paraId="04CB0C17" w14:textId="77777777" w:rsidR="007518E5" w:rsidRDefault="007518E5" w:rsidP="007518E5">
      <w:pPr>
        <w:pStyle w:val="PL"/>
      </w:pPr>
      <w:r>
        <w:t xml:space="preserve">          $ref: 'TS29122_CommonData.yaml#/components/responses/429'</w:t>
      </w:r>
    </w:p>
    <w:p w14:paraId="7C9B84FA" w14:textId="77777777" w:rsidR="007518E5" w:rsidRDefault="007518E5" w:rsidP="007518E5">
      <w:pPr>
        <w:pStyle w:val="PL"/>
      </w:pPr>
      <w:r>
        <w:t xml:space="preserve">        '500':</w:t>
      </w:r>
    </w:p>
    <w:p w14:paraId="7549549E" w14:textId="77777777" w:rsidR="007518E5" w:rsidRDefault="007518E5" w:rsidP="007518E5">
      <w:pPr>
        <w:pStyle w:val="PL"/>
      </w:pPr>
      <w:r>
        <w:t xml:space="preserve">          $ref: 'TS29122_CommonData.yaml#/components/responses/500'</w:t>
      </w:r>
    </w:p>
    <w:p w14:paraId="19401D86" w14:textId="77777777" w:rsidR="007518E5" w:rsidRDefault="007518E5" w:rsidP="007518E5">
      <w:pPr>
        <w:pStyle w:val="PL"/>
      </w:pPr>
      <w:r>
        <w:t xml:space="preserve">        '503':</w:t>
      </w:r>
    </w:p>
    <w:p w14:paraId="4BB9555A" w14:textId="77777777" w:rsidR="007518E5" w:rsidRDefault="007518E5" w:rsidP="007518E5">
      <w:pPr>
        <w:pStyle w:val="PL"/>
      </w:pPr>
      <w:r>
        <w:t xml:space="preserve">          $ref: 'TS29122_CommonData.yaml#/components/responses/503'</w:t>
      </w:r>
    </w:p>
    <w:p w14:paraId="200C35F7" w14:textId="77777777" w:rsidR="007518E5" w:rsidRDefault="007518E5" w:rsidP="007518E5">
      <w:pPr>
        <w:pStyle w:val="PL"/>
      </w:pPr>
      <w:r>
        <w:t xml:space="preserve">        default:</w:t>
      </w:r>
    </w:p>
    <w:p w14:paraId="0F7EF729" w14:textId="77777777" w:rsidR="007518E5" w:rsidRDefault="007518E5" w:rsidP="007518E5">
      <w:pPr>
        <w:pStyle w:val="PL"/>
      </w:pPr>
      <w:r>
        <w:t xml:space="preserve">          $ref: 'TS29122_CommonData.yaml#/components/responses/default'</w:t>
      </w:r>
    </w:p>
    <w:p w14:paraId="14DC9CBD" w14:textId="77777777" w:rsidR="007518E5" w:rsidRPr="00986E88" w:rsidRDefault="007518E5" w:rsidP="007518E5">
      <w:pPr>
        <w:pStyle w:val="PL"/>
      </w:pPr>
      <w:r w:rsidRPr="00986E88">
        <w:t>components:</w:t>
      </w:r>
    </w:p>
    <w:p w14:paraId="6E75C504" w14:textId="77777777" w:rsidR="007518E5" w:rsidRPr="002857AD" w:rsidRDefault="007518E5" w:rsidP="007518E5">
      <w:pPr>
        <w:pStyle w:val="PL"/>
      </w:pPr>
      <w:r w:rsidRPr="002857AD">
        <w:t xml:space="preserve">  securitySchemes:</w:t>
      </w:r>
    </w:p>
    <w:p w14:paraId="371419CC" w14:textId="77777777" w:rsidR="007518E5" w:rsidRPr="002857AD" w:rsidRDefault="007518E5" w:rsidP="007518E5">
      <w:pPr>
        <w:pStyle w:val="PL"/>
      </w:pPr>
      <w:r w:rsidRPr="002857AD">
        <w:t xml:space="preserve">    oAuth2ClientCredentials:</w:t>
      </w:r>
    </w:p>
    <w:p w14:paraId="192E7DF4" w14:textId="77777777" w:rsidR="007518E5" w:rsidRPr="002857AD" w:rsidRDefault="007518E5" w:rsidP="007518E5">
      <w:pPr>
        <w:pStyle w:val="PL"/>
      </w:pPr>
      <w:r w:rsidRPr="002857AD">
        <w:t xml:space="preserve">      type: oauth2</w:t>
      </w:r>
    </w:p>
    <w:p w14:paraId="27A2C120" w14:textId="77777777" w:rsidR="007518E5" w:rsidRPr="002857AD" w:rsidRDefault="007518E5" w:rsidP="007518E5">
      <w:pPr>
        <w:pStyle w:val="PL"/>
      </w:pPr>
      <w:r w:rsidRPr="002857AD">
        <w:t xml:space="preserve">      flows:</w:t>
      </w:r>
    </w:p>
    <w:p w14:paraId="29D7A70B" w14:textId="77777777" w:rsidR="007518E5" w:rsidRPr="002857AD" w:rsidRDefault="007518E5" w:rsidP="007518E5">
      <w:pPr>
        <w:pStyle w:val="PL"/>
      </w:pPr>
      <w:r w:rsidRPr="002857AD">
        <w:t xml:space="preserve">        clientCredentials:</w:t>
      </w:r>
    </w:p>
    <w:p w14:paraId="5130103C" w14:textId="77777777" w:rsidR="007518E5" w:rsidRPr="002857AD" w:rsidRDefault="007518E5" w:rsidP="007518E5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3BEBB353" w14:textId="77777777" w:rsidR="007518E5" w:rsidRDefault="007518E5" w:rsidP="007518E5">
      <w:pPr>
        <w:pStyle w:val="PL"/>
      </w:pPr>
      <w:r>
        <w:t xml:space="preserve">          scopes:</w:t>
      </w:r>
      <w:r>
        <w:rPr>
          <w:lang w:val="en-US"/>
        </w:rPr>
        <w:t xml:space="preserve"> {}</w:t>
      </w:r>
    </w:p>
    <w:p w14:paraId="5C4B55B6" w14:textId="77777777" w:rsidR="007518E5" w:rsidRDefault="007518E5" w:rsidP="007518E5">
      <w:pPr>
        <w:pStyle w:val="PL"/>
      </w:pPr>
      <w:r>
        <w:t xml:space="preserve">  schemas:</w:t>
      </w:r>
    </w:p>
    <w:p w14:paraId="512409CC" w14:textId="77777777" w:rsidR="007518E5" w:rsidRDefault="007518E5" w:rsidP="007518E5">
      <w:pPr>
        <w:pStyle w:val="PL"/>
        <w:rPr>
          <w:rFonts w:eastAsia="等线"/>
        </w:rPr>
      </w:pPr>
      <w:r>
        <w:t xml:space="preserve">    A</w:t>
      </w:r>
      <w:r>
        <w:rPr>
          <w:rFonts w:hint="eastAsia"/>
          <w:lang w:eastAsia="zh-CN"/>
        </w:rPr>
        <w:t>m</w:t>
      </w:r>
      <w:r>
        <w:t>InfluSub</w:t>
      </w:r>
      <w:r>
        <w:rPr>
          <w:rFonts w:eastAsia="等线"/>
        </w:rPr>
        <w:t>:</w:t>
      </w:r>
    </w:p>
    <w:p w14:paraId="6E98B96A" w14:textId="77777777" w:rsidR="007518E5" w:rsidRDefault="007518E5" w:rsidP="007518E5">
      <w:pPr>
        <w:pStyle w:val="PL"/>
      </w:pPr>
      <w:r>
        <w:t xml:space="preserve">      description: Represents an AM influence subscription.</w:t>
      </w:r>
    </w:p>
    <w:p w14:paraId="740DFD55" w14:textId="77777777" w:rsidR="007518E5" w:rsidRDefault="007518E5" w:rsidP="007518E5">
      <w:pPr>
        <w:pStyle w:val="PL"/>
      </w:pPr>
      <w:r>
        <w:t xml:space="preserve">      type: object</w:t>
      </w:r>
    </w:p>
    <w:p w14:paraId="57BCA063" w14:textId="77777777" w:rsidR="007518E5" w:rsidRDefault="007518E5" w:rsidP="007518E5">
      <w:pPr>
        <w:pStyle w:val="PL"/>
      </w:pPr>
      <w:r>
        <w:t xml:space="preserve">      properties:</w:t>
      </w:r>
    </w:p>
    <w:p w14:paraId="7A61CF34" w14:textId="77777777" w:rsidR="007518E5" w:rsidRDefault="007518E5" w:rsidP="007518E5">
      <w:pPr>
        <w:pStyle w:val="PL"/>
      </w:pPr>
      <w:r>
        <w:t xml:space="preserve">        afTransId:</w:t>
      </w:r>
    </w:p>
    <w:p w14:paraId="1556E48C" w14:textId="77777777" w:rsidR="007518E5" w:rsidRDefault="007518E5" w:rsidP="007518E5">
      <w:pPr>
        <w:pStyle w:val="PL"/>
      </w:pPr>
      <w:r>
        <w:t xml:space="preserve">          type: string</w:t>
      </w:r>
    </w:p>
    <w:p w14:paraId="418A7CA4" w14:textId="77777777" w:rsidR="007518E5" w:rsidRDefault="007518E5" w:rsidP="007518E5">
      <w:pPr>
        <w:pStyle w:val="PL"/>
      </w:pPr>
      <w:r>
        <w:t xml:space="preserve">        gpsi:</w:t>
      </w:r>
    </w:p>
    <w:p w14:paraId="78DC78BD" w14:textId="77777777" w:rsidR="007518E5" w:rsidRDefault="007518E5" w:rsidP="007518E5">
      <w:pPr>
        <w:pStyle w:val="PL"/>
      </w:pPr>
      <w:r>
        <w:t xml:space="preserve">          $ref: 'TS29571_CommonData.yaml#/components/schemas/Gpsi'</w:t>
      </w:r>
    </w:p>
    <w:p w14:paraId="3D10F0B5" w14:textId="77777777" w:rsidR="007518E5" w:rsidRDefault="007518E5" w:rsidP="007518E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e</w:t>
      </w:r>
      <w:r w:rsidRPr="00AA5070">
        <w:rPr>
          <w:rFonts w:hint="eastAsia"/>
          <w:color w:val="000000"/>
          <w:lang w:eastAsia="zh-CN"/>
        </w:rPr>
        <w:t>xter</w:t>
      </w:r>
      <w:r w:rsidRPr="00AA5070">
        <w:rPr>
          <w:color w:val="000000"/>
          <w:lang w:eastAsia="zh-CN"/>
        </w:rPr>
        <w:t>nalGroupId</w:t>
      </w:r>
      <w:r>
        <w:t>:</w:t>
      </w:r>
    </w:p>
    <w:p w14:paraId="4DEF27F2" w14:textId="77777777" w:rsidR="007518E5" w:rsidRDefault="007518E5" w:rsidP="007518E5">
      <w:pPr>
        <w:pStyle w:val="PL"/>
      </w:pPr>
      <w:r>
        <w:t xml:space="preserve">          $ref: 'TS29122_CommonData.yaml#/components/schemas/ExternalGroupId'</w:t>
      </w:r>
    </w:p>
    <w:p w14:paraId="6ADC40BC" w14:textId="77777777" w:rsidR="007518E5" w:rsidRDefault="007518E5" w:rsidP="007518E5">
      <w:pPr>
        <w:pStyle w:val="PL"/>
      </w:pPr>
      <w:r>
        <w:t xml:space="preserve">        anyUeInd:</w:t>
      </w:r>
    </w:p>
    <w:p w14:paraId="1EAC53A0" w14:textId="77777777" w:rsidR="007518E5" w:rsidRDefault="007518E5" w:rsidP="007518E5">
      <w:pPr>
        <w:pStyle w:val="PL"/>
      </w:pPr>
      <w:r>
        <w:t xml:space="preserve">          type: boolean</w:t>
      </w:r>
    </w:p>
    <w:p w14:paraId="5410E72F" w14:textId="77777777" w:rsidR="007518E5" w:rsidRDefault="007518E5" w:rsidP="007518E5">
      <w:pPr>
        <w:pStyle w:val="PL"/>
      </w:pPr>
      <w:r>
        <w:t xml:space="preserve">          description: &gt;</w:t>
      </w:r>
    </w:p>
    <w:p w14:paraId="2781C98C" w14:textId="77777777" w:rsidR="007518E5" w:rsidRDefault="007518E5" w:rsidP="007518E5">
      <w:pPr>
        <w:pStyle w:val="PL"/>
      </w:pPr>
      <w:r>
        <w:t xml:space="preserve">            Identifies whether the AF request applies to any UE. This attribute shall</w:t>
      </w:r>
    </w:p>
    <w:p w14:paraId="391DC0AC" w14:textId="77777777" w:rsidR="007518E5" w:rsidRDefault="007518E5" w:rsidP="007518E5">
      <w:pPr>
        <w:pStyle w:val="PL"/>
      </w:pPr>
      <w:r>
        <w:t xml:space="preserve">            set to "true" if applicable for any UE, otherwise, set to "false".</w:t>
      </w:r>
    </w:p>
    <w:p w14:paraId="457564E5" w14:textId="77777777" w:rsidR="007518E5" w:rsidRDefault="007518E5" w:rsidP="007518E5">
      <w:pPr>
        <w:pStyle w:val="PL"/>
      </w:pPr>
      <w:r>
        <w:t xml:space="preserve">       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r>
        <w:t>:</w:t>
      </w:r>
    </w:p>
    <w:p w14:paraId="43AC79EF" w14:textId="77777777" w:rsidR="007518E5" w:rsidRDefault="007518E5" w:rsidP="007518E5">
      <w:pPr>
        <w:pStyle w:val="PL"/>
      </w:pPr>
      <w:r>
        <w:t xml:space="preserve">          type: array</w:t>
      </w:r>
    </w:p>
    <w:p w14:paraId="4ACEB05F" w14:textId="77777777" w:rsidR="007518E5" w:rsidRDefault="007518E5" w:rsidP="007518E5">
      <w:pPr>
        <w:pStyle w:val="PL"/>
      </w:pPr>
      <w:r>
        <w:t xml:space="preserve">          items:</w:t>
      </w:r>
    </w:p>
    <w:p w14:paraId="76511196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1F1CA8F8" w14:textId="77777777" w:rsidR="007518E5" w:rsidRDefault="007518E5" w:rsidP="007518E5">
      <w:pPr>
        <w:pStyle w:val="PL"/>
      </w:pPr>
      <w:r>
        <w:t xml:space="preserve">          minItems: 1</w:t>
      </w:r>
    </w:p>
    <w:p w14:paraId="298B0724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559DA9C6" w14:textId="77777777" w:rsidR="007518E5" w:rsidRDefault="007518E5" w:rsidP="007518E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r>
        <w:t>:</w:t>
      </w:r>
    </w:p>
    <w:p w14:paraId="1C86E587" w14:textId="77777777" w:rsidR="007518E5" w:rsidRDefault="007518E5" w:rsidP="007518E5">
      <w:pPr>
        <w:pStyle w:val="PL"/>
      </w:pPr>
      <w:r>
        <w:t xml:space="preserve">          type: array</w:t>
      </w:r>
    </w:p>
    <w:p w14:paraId="7E20224A" w14:textId="77777777" w:rsidR="007518E5" w:rsidRDefault="007518E5" w:rsidP="007518E5">
      <w:pPr>
        <w:pStyle w:val="PL"/>
      </w:pPr>
      <w:r>
        <w:t xml:space="preserve">          items:</w:t>
      </w:r>
    </w:p>
    <w:p w14:paraId="31D05E34" w14:textId="77777777" w:rsidR="007518E5" w:rsidRDefault="007518E5" w:rsidP="007518E5">
      <w:pPr>
        <w:pStyle w:val="PL"/>
      </w:pPr>
      <w:r>
        <w:t xml:space="preserve">            type: string</w:t>
      </w:r>
    </w:p>
    <w:p w14:paraId="21BACB55" w14:textId="77777777" w:rsidR="007518E5" w:rsidRDefault="007518E5" w:rsidP="007518E5">
      <w:pPr>
        <w:pStyle w:val="PL"/>
      </w:pPr>
      <w:r>
        <w:t xml:space="preserve">          minItems: 1</w:t>
      </w:r>
    </w:p>
    <w:p w14:paraId="16173893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13E217D4" w14:textId="77777777" w:rsidR="007518E5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szCs w:val="16"/>
        </w:rPr>
        <w:t>:</w:t>
      </w:r>
    </w:p>
    <w:p w14:paraId="63B8CADF" w14:textId="77777777" w:rsidR="007518E5" w:rsidRPr="00C741AE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34BC951" w14:textId="77777777" w:rsidR="007518E5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EC7E47">
        <w:rPr>
          <w:lang w:eastAsia="zh-CN"/>
        </w:rPr>
        <w:t>geoAreas</w:t>
      </w:r>
      <w:r>
        <w:rPr>
          <w:lang w:eastAsia="zh-CN"/>
        </w:rPr>
        <w:t>:</w:t>
      </w:r>
    </w:p>
    <w:p w14:paraId="4D770F60" w14:textId="77777777" w:rsidR="007518E5" w:rsidRDefault="007518E5" w:rsidP="007518E5">
      <w:pPr>
        <w:pStyle w:val="PL"/>
      </w:pPr>
      <w:r>
        <w:t xml:space="preserve">          type: array</w:t>
      </w:r>
    </w:p>
    <w:p w14:paraId="6B95C5BE" w14:textId="77777777" w:rsidR="007518E5" w:rsidRDefault="007518E5" w:rsidP="007518E5">
      <w:pPr>
        <w:pStyle w:val="PL"/>
      </w:pPr>
      <w:r>
        <w:t xml:space="preserve">          items:</w:t>
      </w:r>
    </w:p>
    <w:p w14:paraId="6BCFEB21" w14:textId="77777777" w:rsidR="007518E5" w:rsidRDefault="007518E5" w:rsidP="007518E5">
      <w:pPr>
        <w:pStyle w:val="PL"/>
      </w:pPr>
      <w:r>
        <w:t xml:space="preserve">          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227C3A6A" w14:textId="77777777" w:rsidR="007518E5" w:rsidRDefault="007518E5" w:rsidP="007518E5">
      <w:pPr>
        <w:pStyle w:val="PL"/>
      </w:pPr>
      <w:r>
        <w:t xml:space="preserve">          minItems: 1</w:t>
      </w:r>
    </w:p>
    <w:p w14:paraId="12D9BDDE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46559A75" w14:textId="77777777" w:rsidR="007518E5" w:rsidRPr="003221EA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r>
        <w:rPr>
          <w:lang w:eastAsia="zh-CN"/>
        </w:rPr>
        <w:t>:</w:t>
      </w:r>
    </w:p>
    <w:p w14:paraId="5D1345CE" w14:textId="77777777" w:rsidR="007518E5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4769DEBB" w14:textId="77777777" w:rsidR="007518E5" w:rsidRDefault="007518E5" w:rsidP="007518E5">
      <w:pPr>
        <w:pStyle w:val="PL"/>
      </w:pPr>
      <w:r>
        <w:t xml:space="preserve">        self:</w:t>
      </w:r>
    </w:p>
    <w:p w14:paraId="43927F2E" w14:textId="77777777" w:rsidR="007518E5" w:rsidRPr="00FC35EB" w:rsidRDefault="007518E5" w:rsidP="007518E5">
      <w:pPr>
        <w:pStyle w:val="PL"/>
      </w:pPr>
      <w:r>
        <w:t xml:space="preserve">          $ref: 'TS29122_CommonData.yaml#/components/schemas/Link'</w:t>
      </w:r>
    </w:p>
    <w:p w14:paraId="6625D9FB" w14:textId="77777777" w:rsidR="007518E5" w:rsidRDefault="007518E5" w:rsidP="007518E5">
      <w:pPr>
        <w:pStyle w:val="PL"/>
      </w:pPr>
      <w:r>
        <w:t xml:space="preserve">        subscribedEvents:</w:t>
      </w:r>
    </w:p>
    <w:p w14:paraId="55285CF5" w14:textId="77777777" w:rsidR="007518E5" w:rsidRDefault="007518E5" w:rsidP="007518E5">
      <w:pPr>
        <w:pStyle w:val="PL"/>
      </w:pPr>
      <w:r>
        <w:t xml:space="preserve">          type: array</w:t>
      </w:r>
    </w:p>
    <w:p w14:paraId="0882F6A1" w14:textId="77777777" w:rsidR="007518E5" w:rsidRDefault="007518E5" w:rsidP="007518E5">
      <w:pPr>
        <w:pStyle w:val="PL"/>
      </w:pPr>
      <w:r>
        <w:t xml:space="preserve">          items:</w:t>
      </w:r>
    </w:p>
    <w:p w14:paraId="233C26E0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55AC358B" w14:textId="77777777" w:rsidR="007518E5" w:rsidRDefault="007518E5" w:rsidP="007518E5">
      <w:pPr>
        <w:pStyle w:val="PL"/>
      </w:pPr>
      <w:r>
        <w:t xml:space="preserve">          minItems: 1</w:t>
      </w:r>
    </w:p>
    <w:p w14:paraId="4A8EEAFD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67D9CF6A" w14:textId="77777777" w:rsidR="007518E5" w:rsidRDefault="007518E5" w:rsidP="007518E5">
      <w:pPr>
        <w:pStyle w:val="PL"/>
      </w:pPr>
      <w:r>
        <w:t xml:space="preserve">        notificationDestination:</w:t>
      </w:r>
    </w:p>
    <w:p w14:paraId="29F6F7BE" w14:textId="77777777" w:rsidR="007518E5" w:rsidRDefault="007518E5" w:rsidP="007518E5">
      <w:pPr>
        <w:pStyle w:val="PL"/>
      </w:pPr>
      <w:r>
        <w:t xml:space="preserve">          $ref: 'TS29122_CommonData.yaml#/components/schemas/Link'</w:t>
      </w:r>
    </w:p>
    <w:p w14:paraId="028AEC86" w14:textId="77777777" w:rsidR="007518E5" w:rsidRDefault="007518E5" w:rsidP="007518E5">
      <w:pPr>
        <w:pStyle w:val="PL"/>
      </w:pPr>
      <w:r>
        <w:t xml:space="preserve">        requestTestNotification:</w:t>
      </w:r>
    </w:p>
    <w:p w14:paraId="26A08282" w14:textId="77777777" w:rsidR="007518E5" w:rsidRPr="00FC35EB" w:rsidRDefault="007518E5" w:rsidP="007518E5">
      <w:pPr>
        <w:pStyle w:val="PL"/>
      </w:pPr>
      <w:r>
        <w:t xml:space="preserve">          type: boolean</w:t>
      </w:r>
    </w:p>
    <w:p w14:paraId="76BB870C" w14:textId="77777777" w:rsidR="007518E5" w:rsidRDefault="007518E5" w:rsidP="007518E5">
      <w:pPr>
        <w:pStyle w:val="PL"/>
      </w:pPr>
      <w:r>
        <w:lastRenderedPageBreak/>
        <w:t xml:space="preserve">          description: &gt;</w:t>
      </w:r>
    </w:p>
    <w:p w14:paraId="1338D5B1" w14:textId="77777777" w:rsidR="007518E5" w:rsidRDefault="007518E5" w:rsidP="007518E5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Set to true by the AF to request the NEF to send a test notification</w:t>
      </w:r>
    </w:p>
    <w:p w14:paraId="066AA45F" w14:textId="77777777" w:rsidR="007518E5" w:rsidRDefault="007518E5" w:rsidP="007518E5">
      <w:pPr>
        <w:pStyle w:val="PL"/>
      </w:pPr>
      <w:r>
        <w:rPr>
          <w:lang w:eastAsia="zh-CN"/>
        </w:rPr>
        <w:t xml:space="preserve">            as defined in clause</w:t>
      </w:r>
      <w:r>
        <w:rPr>
          <w:lang w:val="en-US" w:eastAsia="zh-CN"/>
        </w:rPr>
        <w:t xml:space="preserve"> </w:t>
      </w:r>
      <w:r>
        <w:rPr>
          <w:lang w:eastAsia="zh-CN"/>
        </w:rPr>
        <w:t>5.2.5.3 of 3GPP TS 29.</w:t>
      </w:r>
      <w:r>
        <w:rPr>
          <w:lang w:val="en-US" w:eastAsia="zh-CN"/>
        </w:rPr>
        <w:t>122</w:t>
      </w:r>
      <w:r>
        <w:rPr>
          <w:lang w:eastAsia="zh-CN"/>
        </w:rPr>
        <w:t>. Set to false or omitted otherwise.</w:t>
      </w:r>
    </w:p>
    <w:p w14:paraId="44308569" w14:textId="77777777" w:rsidR="007518E5" w:rsidRDefault="007518E5" w:rsidP="007518E5">
      <w:pPr>
        <w:pStyle w:val="PL"/>
      </w:pPr>
      <w:r>
        <w:t xml:space="preserve">        websockNotifConfig:</w:t>
      </w:r>
    </w:p>
    <w:p w14:paraId="147AF021" w14:textId="77777777" w:rsidR="007518E5" w:rsidRDefault="007518E5" w:rsidP="007518E5">
      <w:pPr>
        <w:pStyle w:val="PL"/>
      </w:pPr>
      <w:r>
        <w:t xml:space="preserve">          $ref: 'TS29122_CommonData.yaml#/components/schemas/WebsockNotifConfig'</w:t>
      </w:r>
    </w:p>
    <w:p w14:paraId="4B5AD371" w14:textId="77777777" w:rsidR="007518E5" w:rsidRDefault="007518E5" w:rsidP="007518E5">
      <w:pPr>
        <w:pStyle w:val="PL"/>
      </w:pPr>
      <w:r>
        <w:t xml:space="preserve">        suppFeat:</w:t>
      </w:r>
    </w:p>
    <w:p w14:paraId="766E6B64" w14:textId="77777777" w:rsidR="007518E5" w:rsidRDefault="007518E5" w:rsidP="007518E5">
      <w:pPr>
        <w:pStyle w:val="PL"/>
      </w:pPr>
      <w:r>
        <w:t xml:space="preserve">          $ref: 'TS29571_CommonData.yaml#/components/schemas/SupportedFeatures'</w:t>
      </w:r>
    </w:p>
    <w:p w14:paraId="051AD743" w14:textId="77777777" w:rsidR="007518E5" w:rsidRDefault="007518E5" w:rsidP="007518E5">
      <w:pPr>
        <w:pStyle w:val="PL"/>
      </w:pPr>
      <w:r>
        <w:t xml:space="preserve">      required:</w:t>
      </w:r>
    </w:p>
    <w:p w14:paraId="71C0E999" w14:textId="77777777" w:rsidR="007518E5" w:rsidRDefault="007518E5" w:rsidP="007518E5">
      <w:pPr>
        <w:pStyle w:val="PL"/>
      </w:pPr>
      <w:r>
        <w:t xml:space="preserve">        - afTransId</w:t>
      </w:r>
    </w:p>
    <w:p w14:paraId="10CE7EA2" w14:textId="77777777" w:rsidR="007518E5" w:rsidRDefault="007518E5" w:rsidP="007518E5">
      <w:pPr>
        <w:pStyle w:val="PL"/>
      </w:pPr>
      <w:r>
        <w:t xml:space="preserve">      anyOf:</w:t>
      </w:r>
    </w:p>
    <w:p w14:paraId="5CDCBDA1" w14:textId="77777777" w:rsidR="007518E5" w:rsidRDefault="007518E5" w:rsidP="007518E5">
      <w:pPr>
        <w:pStyle w:val="PL"/>
      </w:pPr>
      <w:r>
        <w:t xml:space="preserve">        - required: [highThruInd]</w:t>
      </w:r>
    </w:p>
    <w:p w14:paraId="1B63ACD9" w14:textId="77777777" w:rsidR="007518E5" w:rsidRDefault="007518E5" w:rsidP="007518E5">
      <w:pPr>
        <w:pStyle w:val="PL"/>
      </w:pPr>
      <w:r>
        <w:t xml:space="preserve">        - required: [geoAreas]</w:t>
      </w:r>
    </w:p>
    <w:p w14:paraId="59EAAEC3" w14:textId="77777777" w:rsidR="007518E5" w:rsidRDefault="007518E5" w:rsidP="007518E5">
      <w:pPr>
        <w:pStyle w:val="PL"/>
      </w:pPr>
      <w:r>
        <w:t xml:space="preserve">      oneOf:</w:t>
      </w:r>
    </w:p>
    <w:p w14:paraId="1B3F55F2" w14:textId="77777777" w:rsidR="007518E5" w:rsidRDefault="007518E5" w:rsidP="007518E5">
      <w:pPr>
        <w:pStyle w:val="PL"/>
      </w:pPr>
      <w:r>
        <w:t xml:space="preserve">        - required: [gpsi]</w:t>
      </w:r>
    </w:p>
    <w:p w14:paraId="67D0D5FD" w14:textId="77777777" w:rsidR="007518E5" w:rsidRDefault="007518E5" w:rsidP="007518E5">
      <w:pPr>
        <w:pStyle w:val="PL"/>
      </w:pPr>
      <w:r>
        <w:t xml:space="preserve">        - required: [externalGroupId]</w:t>
      </w:r>
    </w:p>
    <w:p w14:paraId="51AE4A23" w14:textId="77777777" w:rsidR="007518E5" w:rsidRDefault="007518E5" w:rsidP="007518E5">
      <w:pPr>
        <w:pStyle w:val="PL"/>
      </w:pPr>
      <w:r>
        <w:t xml:space="preserve">        - required: [anyUeInd]</w:t>
      </w:r>
    </w:p>
    <w:p w14:paraId="265F0AE4" w14:textId="77777777" w:rsidR="007518E5" w:rsidRDefault="007518E5" w:rsidP="007518E5">
      <w:pPr>
        <w:pStyle w:val="PL"/>
      </w:pPr>
      <w:r>
        <w:t xml:space="preserve">    AmInfluSubPatch:</w:t>
      </w:r>
    </w:p>
    <w:p w14:paraId="27318F11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34A4888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  Represents parameters to request the modification of an AM influence subscription resource.</w:t>
      </w:r>
    </w:p>
    <w:p w14:paraId="43CD5C94" w14:textId="77777777" w:rsidR="007518E5" w:rsidRDefault="007518E5" w:rsidP="007518E5">
      <w:pPr>
        <w:pStyle w:val="PL"/>
      </w:pPr>
      <w:r>
        <w:t xml:space="preserve">      type: object</w:t>
      </w:r>
    </w:p>
    <w:p w14:paraId="38656512" w14:textId="77777777" w:rsidR="007518E5" w:rsidRDefault="007518E5" w:rsidP="007518E5">
      <w:pPr>
        <w:pStyle w:val="PL"/>
      </w:pPr>
      <w:r>
        <w:t xml:space="preserve">      properties:</w:t>
      </w:r>
    </w:p>
    <w:p w14:paraId="24E32C12" w14:textId="77777777" w:rsidR="007518E5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highThruInd</w:t>
      </w:r>
      <w:r>
        <w:rPr>
          <w:rFonts w:cs="Courier New"/>
          <w:szCs w:val="16"/>
        </w:rPr>
        <w:t>:</w:t>
      </w:r>
    </w:p>
    <w:p w14:paraId="3A1E81C9" w14:textId="77777777" w:rsidR="007518E5" w:rsidRPr="00C741AE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F65CE4B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3FA7D7A8" w14:textId="77777777" w:rsidR="007518E5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s:</w:t>
      </w:r>
    </w:p>
    <w:p w14:paraId="25091BA7" w14:textId="77777777" w:rsidR="007518E5" w:rsidRDefault="007518E5" w:rsidP="007518E5">
      <w:pPr>
        <w:pStyle w:val="PL"/>
      </w:pPr>
      <w:r>
        <w:t xml:space="preserve">          type: array</w:t>
      </w:r>
    </w:p>
    <w:p w14:paraId="6976A46A" w14:textId="77777777" w:rsidR="007518E5" w:rsidRDefault="007518E5" w:rsidP="007518E5">
      <w:pPr>
        <w:pStyle w:val="PL"/>
      </w:pPr>
      <w:r>
        <w:t xml:space="preserve">          items:</w:t>
      </w:r>
    </w:p>
    <w:p w14:paraId="078E730B" w14:textId="77777777" w:rsidR="007518E5" w:rsidRDefault="007518E5" w:rsidP="007518E5">
      <w:pPr>
        <w:pStyle w:val="PL"/>
      </w:pPr>
      <w:r>
        <w:t xml:space="preserve">            $ref: '</w:t>
      </w:r>
      <w:r w:rsidRPr="003221EA">
        <w:t>TS29572_Nlmf_Location.yaml</w:t>
      </w:r>
      <w:r>
        <w:t>#/components/schemas/</w:t>
      </w:r>
      <w:r>
        <w:rPr>
          <w:rFonts w:hint="eastAsia"/>
          <w:lang w:eastAsia="zh-CN"/>
        </w:rPr>
        <w:t>GeographicArea</w:t>
      </w:r>
      <w:r>
        <w:t>'</w:t>
      </w:r>
    </w:p>
    <w:p w14:paraId="7EE01C1F" w14:textId="77777777" w:rsidR="007518E5" w:rsidRDefault="007518E5" w:rsidP="007518E5">
      <w:pPr>
        <w:pStyle w:val="PL"/>
      </w:pPr>
      <w:r>
        <w:t xml:space="preserve">          minItems: 1</w:t>
      </w:r>
    </w:p>
    <w:p w14:paraId="76A3DB20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071A6339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1A5D3A48" w14:textId="77777777" w:rsidR="007518E5" w:rsidRPr="003221EA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AA5070">
        <w:rPr>
          <w:rFonts w:hint="eastAsia"/>
          <w:color w:val="000000"/>
          <w:lang w:eastAsia="zh-CN"/>
        </w:rPr>
        <w:t>p</w:t>
      </w:r>
      <w:r w:rsidRPr="00AA5070">
        <w:rPr>
          <w:color w:val="000000"/>
          <w:lang w:eastAsia="zh-CN"/>
        </w:rPr>
        <w:t>olicyDuration</w:t>
      </w:r>
      <w:r>
        <w:rPr>
          <w:lang w:eastAsia="zh-CN"/>
        </w:rPr>
        <w:t>:</w:t>
      </w:r>
    </w:p>
    <w:p w14:paraId="059194F5" w14:textId="77777777" w:rsidR="007518E5" w:rsidRPr="00963EC1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r>
        <w:rPr>
          <w:lang w:eastAsia="zh-CN"/>
        </w:rPr>
        <w:t>DurationSecRm</w:t>
      </w:r>
      <w:r>
        <w:rPr>
          <w:rFonts w:cs="Courier New"/>
          <w:szCs w:val="16"/>
        </w:rPr>
        <w:t>'</w:t>
      </w:r>
    </w:p>
    <w:p w14:paraId="3D0C2257" w14:textId="77777777" w:rsidR="007518E5" w:rsidRDefault="007518E5" w:rsidP="007518E5">
      <w:pPr>
        <w:pStyle w:val="PL"/>
      </w:pPr>
      <w:r>
        <w:t xml:space="preserve">       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  <w:lang w:eastAsia="zh-CN"/>
        </w:rPr>
        <w:t>nnSnssaiInfos</w:t>
      </w:r>
      <w:r>
        <w:t>:</w:t>
      </w:r>
    </w:p>
    <w:p w14:paraId="158E4B4F" w14:textId="77777777" w:rsidR="007518E5" w:rsidRDefault="007518E5" w:rsidP="007518E5">
      <w:pPr>
        <w:pStyle w:val="PL"/>
      </w:pPr>
      <w:r>
        <w:t xml:space="preserve">          type: array</w:t>
      </w:r>
    </w:p>
    <w:p w14:paraId="0EEBD82A" w14:textId="77777777" w:rsidR="007518E5" w:rsidRDefault="007518E5" w:rsidP="007518E5">
      <w:pPr>
        <w:pStyle w:val="PL"/>
      </w:pPr>
      <w:r>
        <w:t xml:space="preserve">          items:</w:t>
      </w:r>
    </w:p>
    <w:p w14:paraId="08D07B28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DnnSnssaiInformation</w:t>
      </w:r>
      <w:r>
        <w:t>'</w:t>
      </w:r>
    </w:p>
    <w:p w14:paraId="41117457" w14:textId="77777777" w:rsidR="007518E5" w:rsidRDefault="007518E5" w:rsidP="007518E5">
      <w:pPr>
        <w:pStyle w:val="PL"/>
      </w:pPr>
      <w:r>
        <w:t xml:space="preserve">          minItems: 1</w:t>
      </w:r>
    </w:p>
    <w:p w14:paraId="55A8FA08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4E8CE93C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 (</w:t>
      </w:r>
      <w:r>
        <w:t>DNN, S-NSSAI) combination</w:t>
      </w:r>
      <w:r>
        <w:rPr>
          <w:rFonts w:cs="Arial"/>
          <w:szCs w:val="18"/>
          <w:lang w:eastAsia="zh-CN"/>
        </w:rPr>
        <w:t>.</w:t>
      </w:r>
    </w:p>
    <w:p w14:paraId="0EDC84F5" w14:textId="77777777" w:rsidR="007518E5" w:rsidRDefault="007518E5" w:rsidP="007518E5">
      <w:pPr>
        <w:pStyle w:val="PL"/>
      </w:pPr>
      <w:r>
        <w:t xml:space="preserve">        </w:t>
      </w:r>
      <w:r w:rsidRPr="00AA5070">
        <w:rPr>
          <w:color w:val="000000"/>
          <w:lang w:eastAsia="zh-CN"/>
        </w:rPr>
        <w:t>afAppId</w:t>
      </w:r>
      <w:r>
        <w:rPr>
          <w:color w:val="000000"/>
          <w:lang w:eastAsia="zh-CN"/>
        </w:rPr>
        <w:t>s</w:t>
      </w:r>
      <w:r>
        <w:t>:</w:t>
      </w:r>
    </w:p>
    <w:p w14:paraId="3CE55C88" w14:textId="77777777" w:rsidR="007518E5" w:rsidRDefault="007518E5" w:rsidP="007518E5">
      <w:pPr>
        <w:pStyle w:val="PL"/>
      </w:pPr>
      <w:r>
        <w:t xml:space="preserve">          type: array</w:t>
      </w:r>
    </w:p>
    <w:p w14:paraId="461BA9B8" w14:textId="77777777" w:rsidR="007518E5" w:rsidRDefault="007518E5" w:rsidP="007518E5">
      <w:pPr>
        <w:pStyle w:val="PL"/>
      </w:pPr>
      <w:r>
        <w:t xml:space="preserve">          items:</w:t>
      </w:r>
    </w:p>
    <w:p w14:paraId="2E4AC94B" w14:textId="77777777" w:rsidR="007518E5" w:rsidRDefault="007518E5" w:rsidP="007518E5">
      <w:pPr>
        <w:pStyle w:val="PL"/>
      </w:pPr>
      <w:r>
        <w:t xml:space="preserve">            type: string</w:t>
      </w:r>
    </w:p>
    <w:p w14:paraId="061906BC" w14:textId="77777777" w:rsidR="007518E5" w:rsidRDefault="007518E5" w:rsidP="007518E5">
      <w:pPr>
        <w:pStyle w:val="PL"/>
      </w:pPr>
      <w:r>
        <w:t xml:space="preserve">          minItems: 1</w:t>
      </w:r>
    </w:p>
    <w:p w14:paraId="09240E87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474DF54F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Each</w:t>
      </w:r>
      <w:r>
        <w:rPr>
          <w:rFonts w:cs="Arial"/>
          <w:szCs w:val="18"/>
          <w:lang w:eastAsia="zh-CN"/>
        </w:rPr>
        <w:t xml:space="preserve"> of the element identifies an application</w:t>
      </w:r>
      <w:r>
        <w:t>.</w:t>
      </w:r>
    </w:p>
    <w:p w14:paraId="14C8AE3F" w14:textId="77777777" w:rsidR="007518E5" w:rsidRDefault="007518E5" w:rsidP="007518E5">
      <w:pPr>
        <w:pStyle w:val="PL"/>
      </w:pPr>
      <w:r>
        <w:t xml:space="preserve">        subscribedEvents:</w:t>
      </w:r>
    </w:p>
    <w:p w14:paraId="71D1527E" w14:textId="77777777" w:rsidR="007518E5" w:rsidRDefault="007518E5" w:rsidP="007518E5">
      <w:pPr>
        <w:pStyle w:val="PL"/>
      </w:pPr>
      <w:r>
        <w:t xml:space="preserve">          type: array</w:t>
      </w:r>
    </w:p>
    <w:p w14:paraId="0656A10A" w14:textId="77777777" w:rsidR="007518E5" w:rsidRDefault="007518E5" w:rsidP="007518E5">
      <w:pPr>
        <w:pStyle w:val="PL"/>
      </w:pPr>
      <w:r>
        <w:t xml:space="preserve">          items:</w:t>
      </w:r>
    </w:p>
    <w:p w14:paraId="446CBA73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1A39A200" w14:textId="77777777" w:rsidR="007518E5" w:rsidRDefault="007518E5" w:rsidP="007518E5">
      <w:pPr>
        <w:pStyle w:val="PL"/>
      </w:pPr>
      <w:r>
        <w:t xml:space="preserve">          minItems: 1</w:t>
      </w:r>
    </w:p>
    <w:p w14:paraId="300893C5" w14:textId="77777777" w:rsidR="007518E5" w:rsidRPr="00D94CD3" w:rsidRDefault="007518E5" w:rsidP="007518E5">
      <w:pPr>
        <w:pStyle w:val="PL"/>
        <w:rPr>
          <w:rFonts w:cs="Courier New"/>
          <w:szCs w:val="16"/>
        </w:rPr>
      </w:pPr>
      <w:r w:rsidRPr="00D94CD3">
        <w:rPr>
          <w:rFonts w:cs="Courier New"/>
          <w:szCs w:val="16"/>
        </w:rPr>
        <w:t xml:space="preserve">          nullable: true</w:t>
      </w:r>
    </w:p>
    <w:p w14:paraId="5419C821" w14:textId="77777777" w:rsidR="007518E5" w:rsidRDefault="007518E5" w:rsidP="007518E5">
      <w:pPr>
        <w:pStyle w:val="PL"/>
      </w:pPr>
      <w:r>
        <w:t xml:space="preserve">          description: </w:t>
      </w:r>
      <w:r>
        <w:rPr>
          <w:rFonts w:cs="Arial"/>
          <w:szCs w:val="18"/>
        </w:rPr>
        <w:t>Indicates one or more AM influence related events</w:t>
      </w:r>
      <w:r>
        <w:t>.</w:t>
      </w:r>
    </w:p>
    <w:p w14:paraId="7C1F727A" w14:textId="77777777" w:rsidR="007518E5" w:rsidRDefault="007518E5" w:rsidP="007518E5">
      <w:pPr>
        <w:pStyle w:val="PL"/>
      </w:pPr>
      <w:r>
        <w:t xml:space="preserve">        notificationDestination:</w:t>
      </w:r>
    </w:p>
    <w:p w14:paraId="5D77A004" w14:textId="77777777" w:rsidR="007518E5" w:rsidRDefault="007518E5" w:rsidP="007518E5">
      <w:pPr>
        <w:pStyle w:val="PL"/>
      </w:pPr>
      <w:r>
        <w:t xml:space="preserve">          $ref: 'TS29122_CommonData.yaml#/components/schemas/LinkRm'</w:t>
      </w:r>
    </w:p>
    <w:p w14:paraId="5142904B" w14:textId="77777777" w:rsidR="007518E5" w:rsidRDefault="007518E5" w:rsidP="007518E5">
      <w:pPr>
        <w:pStyle w:val="PL"/>
      </w:pPr>
      <w:r>
        <w:t xml:space="preserve">    </w:t>
      </w:r>
      <w:r>
        <w:rPr>
          <w:lang w:eastAsia="zh-CN"/>
        </w:rPr>
        <w:t>AmInfluEventNotif</w:t>
      </w:r>
      <w:r>
        <w:t>:</w:t>
      </w:r>
    </w:p>
    <w:p w14:paraId="01A67B18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AM influence event notification.</w:t>
      </w:r>
    </w:p>
    <w:p w14:paraId="6ACD0622" w14:textId="77777777" w:rsidR="007518E5" w:rsidRDefault="007518E5" w:rsidP="007518E5">
      <w:pPr>
        <w:pStyle w:val="PL"/>
      </w:pPr>
      <w:r>
        <w:t xml:space="preserve">      type: object</w:t>
      </w:r>
    </w:p>
    <w:p w14:paraId="56712BF4" w14:textId="77777777" w:rsidR="007518E5" w:rsidRDefault="007518E5" w:rsidP="007518E5">
      <w:pPr>
        <w:pStyle w:val="PL"/>
      </w:pPr>
      <w:r>
        <w:t xml:space="preserve">      properties:</w:t>
      </w:r>
    </w:p>
    <w:p w14:paraId="4EB020B5" w14:textId="77777777" w:rsidR="007518E5" w:rsidRDefault="007518E5" w:rsidP="007518E5">
      <w:pPr>
        <w:pStyle w:val="PL"/>
      </w:pPr>
      <w:r>
        <w:t xml:space="preserve">        afTransId:</w:t>
      </w:r>
    </w:p>
    <w:p w14:paraId="55E39D43" w14:textId="77777777" w:rsidR="007518E5" w:rsidRDefault="007518E5" w:rsidP="007518E5">
      <w:pPr>
        <w:pStyle w:val="PL"/>
      </w:pPr>
      <w:r>
        <w:t xml:space="preserve">          type: string</w:t>
      </w:r>
    </w:p>
    <w:p w14:paraId="1815078E" w14:textId="77777777" w:rsidR="007518E5" w:rsidRDefault="007518E5" w:rsidP="007518E5">
      <w:pPr>
        <w:pStyle w:val="PL"/>
      </w:pPr>
      <w:r>
        <w:t xml:space="preserve">       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  <w:r>
        <w:t>:</w:t>
      </w:r>
    </w:p>
    <w:p w14:paraId="79CFA1DB" w14:textId="77777777" w:rsidR="007518E5" w:rsidRDefault="007518E5" w:rsidP="007518E5">
      <w:pPr>
        <w:pStyle w:val="PL"/>
      </w:pPr>
      <w:r>
        <w:t xml:space="preserve">            $ref: '#/components/schemas/</w:t>
      </w:r>
      <w:r>
        <w:rPr>
          <w:lang w:eastAsia="zh-CN"/>
        </w:rPr>
        <w:t>AmInflu</w:t>
      </w:r>
      <w:r>
        <w:rPr>
          <w:rFonts w:hint="eastAsia"/>
          <w:lang w:eastAsia="zh-CN"/>
        </w:rPr>
        <w:t>Event</w:t>
      </w:r>
      <w:r>
        <w:t>'</w:t>
      </w:r>
    </w:p>
    <w:p w14:paraId="2D815582" w14:textId="77777777" w:rsidR="007518E5" w:rsidRDefault="007518E5" w:rsidP="007518E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 w:rsidRPr="006E10EF">
        <w:rPr>
          <w:rFonts w:hint="eastAsia"/>
          <w:lang w:eastAsia="zh-CN"/>
        </w:rPr>
        <w:t>geoArea</w:t>
      </w:r>
      <w:r>
        <w:rPr>
          <w:lang w:eastAsia="zh-CN"/>
        </w:rPr>
        <w:t>s:</w:t>
      </w:r>
    </w:p>
    <w:p w14:paraId="55BA14F2" w14:textId="77777777" w:rsidR="007518E5" w:rsidRDefault="007518E5" w:rsidP="007518E5">
      <w:pPr>
        <w:pStyle w:val="PL"/>
      </w:pPr>
      <w:r>
        <w:t xml:space="preserve">          type: array</w:t>
      </w:r>
    </w:p>
    <w:p w14:paraId="5EC27502" w14:textId="77777777" w:rsidR="007518E5" w:rsidRDefault="007518E5" w:rsidP="007518E5">
      <w:pPr>
        <w:pStyle w:val="PL"/>
      </w:pPr>
      <w:r>
        <w:t xml:space="preserve">          items:</w:t>
      </w:r>
    </w:p>
    <w:p w14:paraId="650FB98C" w14:textId="77777777" w:rsidR="007518E5" w:rsidRDefault="007518E5" w:rsidP="007518E5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'TS295</w:t>
      </w:r>
      <w:r>
        <w:rPr>
          <w:rFonts w:cs="Courier New"/>
          <w:szCs w:val="16"/>
        </w:rPr>
        <w:t>2</w:t>
      </w:r>
      <w:r w:rsidRPr="00E72157">
        <w:rPr>
          <w:rFonts w:cs="Courier New"/>
          <w:szCs w:val="16"/>
        </w:rPr>
        <w:t>2_</w:t>
      </w:r>
      <w:r>
        <w:rPr>
          <w:rFonts w:cs="Courier New"/>
          <w:szCs w:val="16"/>
        </w:rPr>
        <w:t>AMPolicyAuthorization</w:t>
      </w:r>
      <w:r w:rsidRPr="00E72157">
        <w:rPr>
          <w:rFonts w:cs="Courier New"/>
          <w:szCs w:val="16"/>
        </w:rPr>
        <w:t>.yaml#/components/schemas/</w:t>
      </w:r>
      <w:r>
        <w:rPr>
          <w:rFonts w:cs="Courier New"/>
          <w:szCs w:val="16"/>
        </w:rPr>
        <w:t>GeographicalArea</w:t>
      </w:r>
      <w:r w:rsidRPr="00E72157">
        <w:rPr>
          <w:rFonts w:cs="Courier New"/>
          <w:szCs w:val="16"/>
        </w:rPr>
        <w:t>'</w:t>
      </w:r>
    </w:p>
    <w:p w14:paraId="274E1850" w14:textId="77777777" w:rsidR="007518E5" w:rsidRDefault="007518E5" w:rsidP="007518E5">
      <w:pPr>
        <w:pStyle w:val="PL"/>
      </w:pPr>
      <w:r>
        <w:t xml:space="preserve">          minItems: 1</w:t>
      </w:r>
    </w:p>
    <w:p w14:paraId="7A07707A" w14:textId="77777777" w:rsidR="007518E5" w:rsidRPr="0015402E" w:rsidRDefault="007518E5" w:rsidP="007518E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 xml:space="preserve">Identifies geographic areas of the user </w:t>
      </w:r>
      <w:r>
        <w:t>where the request is applicable.</w:t>
      </w:r>
    </w:p>
    <w:p w14:paraId="0A72FA1A" w14:textId="77777777" w:rsidR="007518E5" w:rsidRDefault="007518E5" w:rsidP="007518E5">
      <w:pPr>
        <w:pStyle w:val="PL"/>
      </w:pPr>
      <w:r>
        <w:t xml:space="preserve">      required:</w:t>
      </w:r>
    </w:p>
    <w:p w14:paraId="77F15BA2" w14:textId="77777777" w:rsidR="007518E5" w:rsidRDefault="007518E5" w:rsidP="007518E5">
      <w:pPr>
        <w:pStyle w:val="PL"/>
      </w:pPr>
      <w:r>
        <w:t xml:space="preserve">        - </w:t>
      </w:r>
      <w:r>
        <w:rPr>
          <w:lang w:eastAsia="zh-CN"/>
        </w:rPr>
        <w:t>e</w:t>
      </w:r>
      <w:r>
        <w:rPr>
          <w:rFonts w:hint="eastAsia"/>
          <w:lang w:eastAsia="zh-CN"/>
        </w:rPr>
        <w:t>vent</w:t>
      </w:r>
    </w:p>
    <w:p w14:paraId="01554BCB" w14:textId="77777777" w:rsidR="007518E5" w:rsidRDefault="007518E5" w:rsidP="007518E5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afTransId</w:t>
      </w:r>
    </w:p>
    <w:p w14:paraId="40495AA0" w14:textId="77777777" w:rsidR="007518E5" w:rsidRDefault="007518E5" w:rsidP="007518E5">
      <w:pPr>
        <w:pStyle w:val="PL"/>
      </w:pPr>
      <w:r>
        <w:t xml:space="preserve">    </w:t>
      </w:r>
      <w:r>
        <w:rPr>
          <w:lang w:eastAsia="zh-CN"/>
        </w:rPr>
        <w:t>DnnSnssaiInformation</w:t>
      </w:r>
      <w:r>
        <w:t>:</w:t>
      </w:r>
    </w:p>
    <w:p w14:paraId="59268896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(DNN, SNSSAI) c</w:t>
      </w:r>
      <w:r w:rsidRPr="00E71822">
        <w:rPr>
          <w:lang w:eastAsia="zh-CN"/>
        </w:rPr>
        <w:t>ombination</w:t>
      </w:r>
      <w:r>
        <w:rPr>
          <w:rFonts w:eastAsia="Batang"/>
        </w:rPr>
        <w:t>.</w:t>
      </w:r>
    </w:p>
    <w:p w14:paraId="3652CD57" w14:textId="77777777" w:rsidR="007518E5" w:rsidRDefault="007518E5" w:rsidP="007518E5">
      <w:pPr>
        <w:pStyle w:val="PL"/>
      </w:pPr>
      <w:r>
        <w:t xml:space="preserve">      type: object</w:t>
      </w:r>
    </w:p>
    <w:p w14:paraId="219C5D32" w14:textId="77777777" w:rsidR="007518E5" w:rsidRDefault="007518E5" w:rsidP="007518E5">
      <w:pPr>
        <w:pStyle w:val="PL"/>
      </w:pPr>
      <w:r>
        <w:t xml:space="preserve">      properties:</w:t>
      </w:r>
    </w:p>
    <w:p w14:paraId="06B011CC" w14:textId="77777777" w:rsidR="007518E5" w:rsidRDefault="007518E5" w:rsidP="007518E5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dnn:</w:t>
      </w:r>
    </w:p>
    <w:p w14:paraId="2BA76F4A" w14:textId="77777777" w:rsidR="007518E5" w:rsidRDefault="007518E5" w:rsidP="007518E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r w:rsidRPr="008B74EB">
        <w:rPr>
          <w:rFonts w:cs="Courier New"/>
          <w:szCs w:val="16"/>
        </w:rPr>
        <w:t>Dnn</w:t>
      </w:r>
      <w:r>
        <w:rPr>
          <w:rFonts w:cs="Courier New"/>
          <w:szCs w:val="16"/>
        </w:rPr>
        <w:t>'</w:t>
      </w:r>
    </w:p>
    <w:p w14:paraId="51653BDB" w14:textId="77777777" w:rsidR="007518E5" w:rsidRDefault="007518E5" w:rsidP="007518E5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snssai:</w:t>
      </w:r>
    </w:p>
    <w:p w14:paraId="33B60F76" w14:textId="77777777" w:rsidR="007518E5" w:rsidRDefault="007518E5" w:rsidP="007518E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Snssai</w:t>
      </w:r>
      <w:r>
        <w:rPr>
          <w:rFonts w:cs="Courier New"/>
          <w:szCs w:val="16"/>
        </w:rPr>
        <w:t>'</w:t>
      </w:r>
    </w:p>
    <w:p w14:paraId="6A7BDF9B" w14:textId="77777777" w:rsidR="007518E5" w:rsidRPr="00963EC1" w:rsidRDefault="007518E5" w:rsidP="007518E5">
      <w:pPr>
        <w:pStyle w:val="PL"/>
      </w:pPr>
    </w:p>
    <w:p w14:paraId="2D3E30ED" w14:textId="77777777" w:rsidR="007518E5" w:rsidRDefault="007518E5" w:rsidP="007518E5">
      <w:pPr>
        <w:pStyle w:val="PL"/>
      </w:pPr>
      <w:r>
        <w:t># ENUMERATIONS DATA TYPES</w:t>
      </w:r>
    </w:p>
    <w:p w14:paraId="45E7B1FD" w14:textId="77777777" w:rsidR="007518E5" w:rsidRDefault="007518E5" w:rsidP="007518E5">
      <w:pPr>
        <w:pStyle w:val="PL"/>
      </w:pPr>
      <w:r>
        <w:t>#</w:t>
      </w:r>
    </w:p>
    <w:p w14:paraId="64A41219" w14:textId="77777777" w:rsidR="007518E5" w:rsidRDefault="007518E5" w:rsidP="007518E5">
      <w:pPr>
        <w:pStyle w:val="PL"/>
      </w:pPr>
      <w:r>
        <w:t xml:space="preserve">    AmInfluEvent:</w:t>
      </w:r>
    </w:p>
    <w:p w14:paraId="05572519" w14:textId="77777777" w:rsidR="007518E5" w:rsidRDefault="007518E5" w:rsidP="007518E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service area coverage outcome event</w:t>
      </w:r>
      <w:r>
        <w:rPr>
          <w:rFonts w:eastAsia="Batang"/>
        </w:rPr>
        <w:t>.</w:t>
      </w:r>
    </w:p>
    <w:p w14:paraId="7B36E5A7" w14:textId="77777777" w:rsidR="007518E5" w:rsidRDefault="007518E5" w:rsidP="007518E5">
      <w:pPr>
        <w:pStyle w:val="PL"/>
      </w:pPr>
      <w:r>
        <w:t xml:space="preserve">      anyOf:</w:t>
      </w:r>
    </w:p>
    <w:p w14:paraId="04153301" w14:textId="77777777" w:rsidR="007518E5" w:rsidRDefault="007518E5" w:rsidP="007518E5">
      <w:pPr>
        <w:pStyle w:val="PL"/>
      </w:pPr>
      <w:r>
        <w:t xml:space="preserve">        - type: string</w:t>
      </w:r>
    </w:p>
    <w:p w14:paraId="3C52603D" w14:textId="77777777" w:rsidR="007518E5" w:rsidRDefault="007518E5" w:rsidP="007518E5">
      <w:pPr>
        <w:pStyle w:val="PL"/>
      </w:pPr>
      <w:r>
        <w:t xml:space="preserve">          enum:</w:t>
      </w:r>
    </w:p>
    <w:p w14:paraId="3F42EAD0" w14:textId="77777777" w:rsidR="007518E5" w:rsidRDefault="007518E5" w:rsidP="007518E5">
      <w:pPr>
        <w:pStyle w:val="PL"/>
      </w:pPr>
      <w:r>
        <w:t xml:space="preserve">            - SERVICE_AREA_</w:t>
      </w:r>
      <w:r w:rsidRPr="00B97487">
        <w:t>COVRG_OUTCOME</w:t>
      </w:r>
    </w:p>
    <w:p w14:paraId="05370190" w14:textId="77777777" w:rsidR="007518E5" w:rsidRDefault="007518E5" w:rsidP="007518E5">
      <w:pPr>
        <w:pStyle w:val="PL"/>
      </w:pPr>
      <w:r>
        <w:t xml:space="preserve">        - type: string</w:t>
      </w:r>
    </w:p>
    <w:p w14:paraId="18D18C45" w14:textId="77777777" w:rsidR="007518E5" w:rsidRDefault="007518E5" w:rsidP="007518E5">
      <w:pPr>
        <w:pStyle w:val="PL"/>
        <w:rPr>
          <w:ins w:id="6" w:author="Huawei" w:date="2022-08-05T17:22:00Z"/>
        </w:rPr>
      </w:pPr>
      <w:ins w:id="7" w:author="Huawei" w:date="2022-08-05T17:22:00Z">
        <w:r>
          <w:t xml:space="preserve">          description: &gt;</w:t>
        </w:r>
      </w:ins>
    </w:p>
    <w:p w14:paraId="39FEE977" w14:textId="77777777" w:rsidR="007518E5" w:rsidRDefault="007518E5" w:rsidP="007518E5">
      <w:pPr>
        <w:pStyle w:val="PL"/>
        <w:rPr>
          <w:ins w:id="8" w:author="Huawei" w:date="2022-08-05T17:22:00Z"/>
        </w:rPr>
      </w:pPr>
      <w:ins w:id="9" w:author="Huawei" w:date="2022-08-05T17:22:00Z">
        <w:r>
          <w:t xml:space="preserve">            This string provides forward-compatibility with future extensions to the enumeration but</w:t>
        </w:r>
      </w:ins>
    </w:p>
    <w:p w14:paraId="2A43962E" w14:textId="034F4F21" w:rsidR="007518E5" w:rsidRDefault="007518E5" w:rsidP="007518E5">
      <w:pPr>
        <w:pStyle w:val="PL"/>
      </w:pPr>
      <w:ins w:id="10" w:author="Huawei" w:date="2022-08-05T17:22:00Z">
        <w:r>
          <w:t xml:space="preserve">            is not used to encode content defined in the present version of this API.</w:t>
        </w:r>
      </w:ins>
    </w:p>
    <w:p w14:paraId="7F337431" w14:textId="77777777" w:rsidR="00593444" w:rsidRPr="007518E5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DBCA1" w14:textId="77777777" w:rsidR="0090707F" w:rsidRDefault="0090707F">
      <w:r>
        <w:separator/>
      </w:r>
    </w:p>
  </w:endnote>
  <w:endnote w:type="continuationSeparator" w:id="0">
    <w:p w14:paraId="30F5CACF" w14:textId="77777777" w:rsidR="0090707F" w:rsidRDefault="00907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A9D59" w14:textId="77777777" w:rsidR="0090707F" w:rsidRDefault="0090707F">
      <w:r>
        <w:separator/>
      </w:r>
    </w:p>
  </w:footnote>
  <w:footnote w:type="continuationSeparator" w:id="0">
    <w:p w14:paraId="60E6C574" w14:textId="77777777" w:rsidR="0090707F" w:rsidRDefault="00907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3"/>
  </w:num>
  <w:num w:numId="8">
    <w:abstractNumId w:val="12"/>
  </w:num>
  <w:num w:numId="9">
    <w:abstractNumId w:val="11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6DCC"/>
    <w:rsid w:val="000B7FED"/>
    <w:rsid w:val="000C038A"/>
    <w:rsid w:val="000C6598"/>
    <w:rsid w:val="000D44B3"/>
    <w:rsid w:val="00124131"/>
    <w:rsid w:val="00145D43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5D12"/>
    <w:rsid w:val="00284FEB"/>
    <w:rsid w:val="002860C4"/>
    <w:rsid w:val="002B5741"/>
    <w:rsid w:val="002D6387"/>
    <w:rsid w:val="002E472E"/>
    <w:rsid w:val="002F19DB"/>
    <w:rsid w:val="002F5CEA"/>
    <w:rsid w:val="00305409"/>
    <w:rsid w:val="003609EF"/>
    <w:rsid w:val="0036231A"/>
    <w:rsid w:val="00374DD4"/>
    <w:rsid w:val="00380E1F"/>
    <w:rsid w:val="003E1A36"/>
    <w:rsid w:val="00407CF7"/>
    <w:rsid w:val="00410371"/>
    <w:rsid w:val="004242F1"/>
    <w:rsid w:val="00453FC3"/>
    <w:rsid w:val="004B5D5B"/>
    <w:rsid w:val="004B75B7"/>
    <w:rsid w:val="00512F96"/>
    <w:rsid w:val="005141D9"/>
    <w:rsid w:val="0051580D"/>
    <w:rsid w:val="00547111"/>
    <w:rsid w:val="00592D74"/>
    <w:rsid w:val="00593444"/>
    <w:rsid w:val="005E2C44"/>
    <w:rsid w:val="00621188"/>
    <w:rsid w:val="006257ED"/>
    <w:rsid w:val="00653DE4"/>
    <w:rsid w:val="00665C47"/>
    <w:rsid w:val="00695808"/>
    <w:rsid w:val="006A7F7A"/>
    <w:rsid w:val="006B46FB"/>
    <w:rsid w:val="006E21FB"/>
    <w:rsid w:val="00704E14"/>
    <w:rsid w:val="00715F78"/>
    <w:rsid w:val="007518E5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79FA"/>
    <w:rsid w:val="008626E7"/>
    <w:rsid w:val="00870EE7"/>
    <w:rsid w:val="008770C0"/>
    <w:rsid w:val="008863B9"/>
    <w:rsid w:val="008A45A6"/>
    <w:rsid w:val="008D3CCC"/>
    <w:rsid w:val="008F3789"/>
    <w:rsid w:val="008F686C"/>
    <w:rsid w:val="0090707F"/>
    <w:rsid w:val="009148DE"/>
    <w:rsid w:val="00941E30"/>
    <w:rsid w:val="009777D9"/>
    <w:rsid w:val="00986D0F"/>
    <w:rsid w:val="00991B88"/>
    <w:rsid w:val="009A5753"/>
    <w:rsid w:val="009A579D"/>
    <w:rsid w:val="009C394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50B40"/>
    <w:rsid w:val="00C54602"/>
    <w:rsid w:val="00C66BA2"/>
    <w:rsid w:val="00C870F6"/>
    <w:rsid w:val="00C9360D"/>
    <w:rsid w:val="00C95985"/>
    <w:rsid w:val="00CC16D2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D4307-0B3D-4BF7-A140-32551CC48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9</Pages>
  <Words>3050</Words>
  <Characters>17385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2020-02-03T08:32:00Z</dcterms:created>
  <dcterms:modified xsi:type="dcterms:W3CDTF">2022-08-11T11:36:00Z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(3)ES5LaYei5As96cJXX8tyl21Eoud5pzBSqPTBMzKE95cyLAjvTjqezwK08xTmZh4jHUhvn2IS
Qbiwn2maA5Te07e/gyntdaeC4ZKx8D87oag48n2MmMDURoWys/A7AdyH8jZELiAuoqQPqUVF
grRcagfchsFcoXI9adP09swWaeeWPcQzh3y4xCcJJfKta/mfMwavQa/ujTL3yitFdeB+xjSu
f2V5z+hJqeLIt/DvvZ</vt:lpwstr>
  </property>
  <property fmtid="{D5CDD505-2E9C-101B-9397-08002B2CF9AE}" pid="22" name="_2015_ms_pID_7253431">
    <vt:lpwstr>JPezHr/D4U/XpDH7izxnbMcCSi1gh6z8woPQumbqLN7ghDT/MCXsPC
hpPIYICtn35G5cWWOv0QUqJWIlwsjiSlnPyC/s3+thUkeQCrMaqI1TJJ5czP1T0oz5mbi1WE
hAlEr2juztKNKuXNw1f7BqZnlaUNRuiZZHXq28ljagURm9pI2bJuTcSlIcoKnpWa14IfOHYH
G359gU6sgVRReT5jI+q+yiclUmll5xaLZAZa</vt:lpwstr>
  </property>
  <property fmtid="{D5CDD505-2E9C-101B-9397-08002B2CF9AE}" pid="23" name="_2015_ms_pID_7253432">
    <vt:lpwstr>mkPy/m0z8Yp7PTCrB5BwsQY=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1660135901</vt:lpwstr>
  </property>
</Properties>
</file>